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20FBF" w14:textId="2BA4D4D4" w:rsidR="008670EE" w:rsidRPr="00443F29" w:rsidRDefault="008670EE" w:rsidP="007F508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461C0B">
        <w:rPr>
          <w:rFonts w:ascii="Arial" w:eastAsia="MS Mincho" w:hAnsi="Arial" w:cs="Arial"/>
          <w:b/>
          <w:sz w:val="24"/>
          <w:szCs w:val="24"/>
          <w:lang w:val="en-US"/>
        </w:rPr>
        <w:t>1</w:t>
      </w:r>
      <w:r w:rsidR="00C72519">
        <w:rPr>
          <w:rFonts w:ascii="Arial" w:eastAsia="MS Mincho" w:hAnsi="Arial" w:cs="Arial"/>
          <w:b/>
          <w:sz w:val="24"/>
          <w:szCs w:val="24"/>
          <w:lang w:val="en-US"/>
        </w:rPr>
        <w:t>49</w:t>
      </w:r>
      <w:r w:rsidR="00461C0B">
        <w:rPr>
          <w:rFonts w:ascii="Arial" w:eastAsia="MS Mincho" w:hAnsi="Arial" w:cs="Arial"/>
          <w:b/>
          <w:sz w:val="24"/>
          <w:szCs w:val="24"/>
          <w:lang w:val="en-US"/>
        </w:rPr>
        <w:t>70</w:t>
      </w:r>
    </w:p>
    <w:p w14:paraId="2AC318A9" w14:textId="77777777" w:rsidR="008670EE" w:rsidRPr="00443F29" w:rsidRDefault="008670EE" w:rsidP="008670E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D8E687A"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6C7D73E"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064AB4">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B4DD89C" w:rsidR="001E41F3" w:rsidRDefault="007947C1" w:rsidP="00801BF1">
            <w:pPr>
              <w:pStyle w:val="CRCoverPage"/>
              <w:spacing w:after="0"/>
              <w:ind w:left="100"/>
            </w:pPr>
            <w:r w:rsidRPr="007947C1">
              <w:t>Draft CR on test case for L1-RSRP measurement procedure in FR1 NR-SA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4BBEA541"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w:t>
            </w:r>
            <w:r w:rsidR="007A48AA">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CE9838F"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993675">
              <w:rPr>
                <w:noProof/>
              </w:rPr>
              <w:t>8</w:t>
            </w:r>
            <w:r>
              <w:rPr>
                <w:noProof/>
              </w:rPr>
              <w:t>-</w:t>
            </w:r>
            <w:r w:rsidR="004B27FA">
              <w:rPr>
                <w:noProof/>
              </w:rPr>
              <w:t>26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69EFD2B" w:rsidR="001E41F3" w:rsidRDefault="005A7509"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50FBF" w14:textId="3094C614" w:rsidR="009E219F" w:rsidRPr="009E219F" w:rsidRDefault="007C3D12" w:rsidP="00EB267B">
            <w:pPr>
              <w:pStyle w:val="CRCoverPage"/>
              <w:spacing w:after="0"/>
              <w:rPr>
                <w:szCs w:val="24"/>
                <w:lang w:eastAsia="zh-CN"/>
              </w:rPr>
            </w:pPr>
            <w:r>
              <w:rPr>
                <w:rFonts w:hint="eastAsia"/>
                <w:szCs w:val="24"/>
                <w:lang w:eastAsia="zh-CN"/>
              </w:rPr>
              <w:t>A</w:t>
            </w:r>
            <w:r>
              <w:rPr>
                <w:szCs w:val="24"/>
                <w:lang w:eastAsia="zh-CN"/>
              </w:rPr>
              <w:t>dd test case for L1-RSRP measurement performed in a cell with PCI different from serving cell in FR1</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7C3D12" w14:paraId="006D44F8" w14:textId="77777777" w:rsidTr="00547111">
        <w:tc>
          <w:tcPr>
            <w:tcW w:w="2694" w:type="dxa"/>
            <w:gridSpan w:val="2"/>
            <w:tcBorders>
              <w:left w:val="single" w:sz="4" w:space="0" w:color="auto"/>
            </w:tcBorders>
          </w:tcPr>
          <w:p w14:paraId="7C57F618" w14:textId="77777777" w:rsidR="007C3D12" w:rsidRDefault="007C3D12" w:rsidP="007C3D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E8712" w14:textId="77777777" w:rsidR="007C3D12" w:rsidRPr="009E219F" w:rsidRDefault="007C3D12" w:rsidP="007C3D12">
            <w:pPr>
              <w:pStyle w:val="CRCoverPage"/>
              <w:spacing w:after="0"/>
              <w:rPr>
                <w:szCs w:val="24"/>
                <w:lang w:eastAsia="zh-CN"/>
              </w:rPr>
            </w:pPr>
            <w:r>
              <w:rPr>
                <w:rFonts w:hint="eastAsia"/>
                <w:szCs w:val="24"/>
                <w:lang w:eastAsia="zh-CN"/>
              </w:rPr>
              <w:t>A</w:t>
            </w:r>
            <w:r>
              <w:rPr>
                <w:szCs w:val="24"/>
                <w:lang w:eastAsia="zh-CN"/>
              </w:rPr>
              <w:t>dd test case for L1-RSRP measurement performed in a cell with PCI different from serving cell in FR1</w:t>
            </w:r>
          </w:p>
          <w:p w14:paraId="5588E95C" w14:textId="4FB08FCD" w:rsidR="007C3D12" w:rsidRDefault="007C3D12" w:rsidP="007C3D12">
            <w:pPr>
              <w:pStyle w:val="CRCoverPage"/>
              <w:spacing w:after="0"/>
              <w:rPr>
                <w:noProof/>
              </w:rPr>
            </w:pPr>
          </w:p>
        </w:tc>
      </w:tr>
      <w:tr w:rsidR="007C3D12" w14:paraId="5ADF3F99" w14:textId="77777777" w:rsidTr="00547111">
        <w:tc>
          <w:tcPr>
            <w:tcW w:w="2694" w:type="dxa"/>
            <w:gridSpan w:val="2"/>
            <w:tcBorders>
              <w:left w:val="single" w:sz="4" w:space="0" w:color="auto"/>
            </w:tcBorders>
          </w:tcPr>
          <w:p w14:paraId="7AFB89B3" w14:textId="77777777" w:rsidR="007C3D12" w:rsidRDefault="007C3D12" w:rsidP="007C3D12">
            <w:pPr>
              <w:pStyle w:val="CRCoverPage"/>
              <w:spacing w:after="0"/>
              <w:rPr>
                <w:b/>
                <w:i/>
                <w:noProof/>
                <w:sz w:val="8"/>
                <w:szCs w:val="8"/>
              </w:rPr>
            </w:pPr>
          </w:p>
        </w:tc>
        <w:tc>
          <w:tcPr>
            <w:tcW w:w="6946" w:type="dxa"/>
            <w:gridSpan w:val="9"/>
            <w:tcBorders>
              <w:right w:val="single" w:sz="4" w:space="0" w:color="auto"/>
            </w:tcBorders>
          </w:tcPr>
          <w:p w14:paraId="1EDE8D4B" w14:textId="77777777" w:rsidR="007C3D12" w:rsidRDefault="007C3D12" w:rsidP="007C3D12">
            <w:pPr>
              <w:pStyle w:val="CRCoverPage"/>
              <w:spacing w:after="0"/>
              <w:rPr>
                <w:noProof/>
                <w:sz w:val="8"/>
                <w:szCs w:val="8"/>
              </w:rPr>
            </w:pPr>
          </w:p>
        </w:tc>
      </w:tr>
      <w:tr w:rsidR="007C3D12" w14:paraId="47A80F6C" w14:textId="77777777" w:rsidTr="00547111">
        <w:tc>
          <w:tcPr>
            <w:tcW w:w="2694" w:type="dxa"/>
            <w:gridSpan w:val="2"/>
            <w:tcBorders>
              <w:left w:val="single" w:sz="4" w:space="0" w:color="auto"/>
              <w:bottom w:val="single" w:sz="4" w:space="0" w:color="auto"/>
            </w:tcBorders>
          </w:tcPr>
          <w:p w14:paraId="4197CA1E" w14:textId="77777777" w:rsidR="007C3D12" w:rsidRDefault="007C3D12" w:rsidP="007C3D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1BF41B8B" w:rsidR="007C3D12" w:rsidRDefault="007C3D12" w:rsidP="007C3D12">
            <w:pPr>
              <w:pStyle w:val="CRCoverPage"/>
              <w:spacing w:after="0"/>
              <w:rPr>
                <w:noProof/>
              </w:rPr>
            </w:pPr>
            <w:r>
              <w:rPr>
                <w:noProof/>
              </w:rPr>
              <w:t>The test case is not defined.</w:t>
            </w:r>
          </w:p>
          <w:p w14:paraId="7731AC33" w14:textId="4B5201FD" w:rsidR="007C3D12" w:rsidRDefault="007C3D12" w:rsidP="007C3D12">
            <w:pPr>
              <w:pStyle w:val="CRCoverPage"/>
              <w:spacing w:after="0"/>
              <w:ind w:left="100"/>
              <w:rPr>
                <w:noProof/>
              </w:rPr>
            </w:pPr>
          </w:p>
        </w:tc>
      </w:tr>
      <w:tr w:rsidR="007C3D12" w14:paraId="5A4C986A" w14:textId="77777777" w:rsidTr="00547111">
        <w:tc>
          <w:tcPr>
            <w:tcW w:w="2694" w:type="dxa"/>
            <w:gridSpan w:val="2"/>
          </w:tcPr>
          <w:p w14:paraId="1564757C" w14:textId="77777777" w:rsidR="007C3D12" w:rsidRDefault="007C3D12" w:rsidP="007C3D12">
            <w:pPr>
              <w:pStyle w:val="CRCoverPage"/>
              <w:spacing w:after="0"/>
              <w:rPr>
                <w:b/>
                <w:i/>
                <w:noProof/>
                <w:sz w:val="8"/>
                <w:szCs w:val="8"/>
              </w:rPr>
            </w:pPr>
          </w:p>
        </w:tc>
        <w:tc>
          <w:tcPr>
            <w:tcW w:w="6946" w:type="dxa"/>
            <w:gridSpan w:val="9"/>
          </w:tcPr>
          <w:p w14:paraId="49FBC1F4" w14:textId="77777777" w:rsidR="007C3D12" w:rsidRDefault="007C3D12" w:rsidP="007C3D12">
            <w:pPr>
              <w:pStyle w:val="CRCoverPage"/>
              <w:spacing w:after="0"/>
              <w:rPr>
                <w:noProof/>
                <w:sz w:val="8"/>
                <w:szCs w:val="8"/>
              </w:rPr>
            </w:pPr>
          </w:p>
        </w:tc>
      </w:tr>
      <w:tr w:rsidR="007C3D12" w14:paraId="3B43C6D4" w14:textId="77777777" w:rsidTr="00547111">
        <w:tc>
          <w:tcPr>
            <w:tcW w:w="2694" w:type="dxa"/>
            <w:gridSpan w:val="2"/>
            <w:tcBorders>
              <w:top w:val="single" w:sz="4" w:space="0" w:color="auto"/>
              <w:left w:val="single" w:sz="4" w:space="0" w:color="auto"/>
            </w:tcBorders>
          </w:tcPr>
          <w:p w14:paraId="477FEE21" w14:textId="77777777" w:rsidR="007C3D12" w:rsidRDefault="007C3D12" w:rsidP="007C3D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F8BCEA0" w:rsidR="007C3D12" w:rsidRPr="00AD3D0F" w:rsidRDefault="00A530D1" w:rsidP="007C3D12">
            <w:pPr>
              <w:pStyle w:val="CRCoverPage"/>
              <w:spacing w:after="0"/>
              <w:ind w:left="100"/>
            </w:pPr>
            <w:r w:rsidRPr="00A530D1">
              <w:t>A.6.6.4.X</w:t>
            </w:r>
          </w:p>
        </w:tc>
      </w:tr>
      <w:tr w:rsidR="007C3D12" w14:paraId="3A98D62A" w14:textId="77777777" w:rsidTr="00547111">
        <w:tc>
          <w:tcPr>
            <w:tcW w:w="2694" w:type="dxa"/>
            <w:gridSpan w:val="2"/>
            <w:tcBorders>
              <w:left w:val="single" w:sz="4" w:space="0" w:color="auto"/>
            </w:tcBorders>
          </w:tcPr>
          <w:p w14:paraId="322F8883" w14:textId="77777777" w:rsidR="007C3D12" w:rsidRDefault="007C3D12" w:rsidP="007C3D12">
            <w:pPr>
              <w:pStyle w:val="CRCoverPage"/>
              <w:spacing w:after="0"/>
              <w:rPr>
                <w:b/>
                <w:i/>
                <w:noProof/>
                <w:sz w:val="8"/>
                <w:szCs w:val="8"/>
              </w:rPr>
            </w:pPr>
          </w:p>
        </w:tc>
        <w:tc>
          <w:tcPr>
            <w:tcW w:w="6946" w:type="dxa"/>
            <w:gridSpan w:val="9"/>
            <w:tcBorders>
              <w:right w:val="single" w:sz="4" w:space="0" w:color="auto"/>
            </w:tcBorders>
          </w:tcPr>
          <w:p w14:paraId="6494C6BB" w14:textId="77777777" w:rsidR="007C3D12" w:rsidRDefault="007C3D12" w:rsidP="007C3D12">
            <w:pPr>
              <w:pStyle w:val="CRCoverPage"/>
              <w:spacing w:after="0"/>
              <w:rPr>
                <w:noProof/>
                <w:sz w:val="8"/>
                <w:szCs w:val="8"/>
              </w:rPr>
            </w:pPr>
          </w:p>
        </w:tc>
      </w:tr>
      <w:tr w:rsidR="007C3D12" w14:paraId="14E211E2" w14:textId="77777777" w:rsidTr="00547111">
        <w:tc>
          <w:tcPr>
            <w:tcW w:w="2694" w:type="dxa"/>
            <w:gridSpan w:val="2"/>
            <w:tcBorders>
              <w:left w:val="single" w:sz="4" w:space="0" w:color="auto"/>
            </w:tcBorders>
          </w:tcPr>
          <w:p w14:paraId="145CE81F" w14:textId="77777777" w:rsidR="007C3D12" w:rsidRDefault="007C3D12" w:rsidP="007C3D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7C3D12" w:rsidRDefault="007C3D12" w:rsidP="007C3D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7C3D12" w:rsidRDefault="007C3D12" w:rsidP="007C3D12">
            <w:pPr>
              <w:pStyle w:val="CRCoverPage"/>
              <w:spacing w:after="0"/>
              <w:jc w:val="center"/>
              <w:rPr>
                <w:b/>
                <w:caps/>
                <w:noProof/>
              </w:rPr>
            </w:pPr>
            <w:r>
              <w:rPr>
                <w:b/>
                <w:caps/>
                <w:noProof/>
              </w:rPr>
              <w:t>N</w:t>
            </w:r>
          </w:p>
        </w:tc>
        <w:tc>
          <w:tcPr>
            <w:tcW w:w="2977" w:type="dxa"/>
            <w:gridSpan w:val="4"/>
          </w:tcPr>
          <w:p w14:paraId="03FD30AE" w14:textId="77777777" w:rsidR="007C3D12" w:rsidRDefault="007C3D12" w:rsidP="007C3D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7C3D12" w:rsidRDefault="007C3D12" w:rsidP="007C3D12">
            <w:pPr>
              <w:pStyle w:val="CRCoverPage"/>
              <w:spacing w:after="0"/>
              <w:ind w:left="99"/>
              <w:rPr>
                <w:noProof/>
              </w:rPr>
            </w:pPr>
          </w:p>
        </w:tc>
      </w:tr>
      <w:tr w:rsidR="007C3D12" w14:paraId="32F2D918" w14:textId="77777777" w:rsidTr="00547111">
        <w:tc>
          <w:tcPr>
            <w:tcW w:w="2694" w:type="dxa"/>
            <w:gridSpan w:val="2"/>
            <w:tcBorders>
              <w:left w:val="single" w:sz="4" w:space="0" w:color="auto"/>
            </w:tcBorders>
          </w:tcPr>
          <w:p w14:paraId="3FD4D009" w14:textId="77777777" w:rsidR="007C3D12" w:rsidRDefault="007C3D12" w:rsidP="007C3D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7C3D12" w:rsidRDefault="007C3D12" w:rsidP="007C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7C3D12" w:rsidRDefault="007C3D12" w:rsidP="007C3D12">
            <w:pPr>
              <w:pStyle w:val="CRCoverPage"/>
              <w:spacing w:after="0"/>
              <w:jc w:val="center"/>
              <w:rPr>
                <w:b/>
                <w:caps/>
                <w:noProof/>
              </w:rPr>
            </w:pPr>
            <w:r>
              <w:rPr>
                <w:b/>
                <w:caps/>
                <w:noProof/>
              </w:rPr>
              <w:t>X</w:t>
            </w:r>
          </w:p>
        </w:tc>
        <w:tc>
          <w:tcPr>
            <w:tcW w:w="2977" w:type="dxa"/>
            <w:gridSpan w:val="4"/>
          </w:tcPr>
          <w:p w14:paraId="4EA993BC" w14:textId="77777777" w:rsidR="007C3D12" w:rsidRDefault="007C3D12" w:rsidP="007C3D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7C3D12" w:rsidRDefault="007C3D12" w:rsidP="007C3D12">
            <w:pPr>
              <w:pStyle w:val="CRCoverPage"/>
              <w:spacing w:after="0"/>
              <w:ind w:left="99"/>
              <w:rPr>
                <w:noProof/>
              </w:rPr>
            </w:pPr>
            <w:r>
              <w:rPr>
                <w:noProof/>
              </w:rPr>
              <w:t xml:space="preserve">TS/TR ... CR ... </w:t>
            </w:r>
          </w:p>
        </w:tc>
      </w:tr>
      <w:tr w:rsidR="007C3D12" w14:paraId="03170A98" w14:textId="77777777" w:rsidTr="00547111">
        <w:tc>
          <w:tcPr>
            <w:tcW w:w="2694" w:type="dxa"/>
            <w:gridSpan w:val="2"/>
            <w:tcBorders>
              <w:left w:val="single" w:sz="4" w:space="0" w:color="auto"/>
            </w:tcBorders>
          </w:tcPr>
          <w:p w14:paraId="297F3294" w14:textId="77777777" w:rsidR="007C3D12" w:rsidRDefault="007C3D12" w:rsidP="007C3D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7C3D12" w:rsidRDefault="007C3D12" w:rsidP="007C3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7C3D12" w:rsidRDefault="007C3D12" w:rsidP="007C3D12">
            <w:pPr>
              <w:pStyle w:val="CRCoverPage"/>
              <w:spacing w:after="0"/>
              <w:jc w:val="center"/>
              <w:rPr>
                <w:b/>
                <w:caps/>
                <w:noProof/>
              </w:rPr>
            </w:pPr>
          </w:p>
        </w:tc>
        <w:tc>
          <w:tcPr>
            <w:tcW w:w="2977" w:type="dxa"/>
            <w:gridSpan w:val="4"/>
          </w:tcPr>
          <w:p w14:paraId="28F6A09F" w14:textId="77777777" w:rsidR="007C3D12" w:rsidRDefault="007C3D12" w:rsidP="007C3D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7C3D12" w:rsidRDefault="007C3D12" w:rsidP="007C3D12">
            <w:pPr>
              <w:pStyle w:val="CRCoverPage"/>
              <w:spacing w:after="0"/>
              <w:ind w:left="99"/>
              <w:rPr>
                <w:noProof/>
              </w:rPr>
            </w:pPr>
            <w:r>
              <w:rPr>
                <w:noProof/>
              </w:rPr>
              <w:t>TS38.533</w:t>
            </w:r>
          </w:p>
        </w:tc>
      </w:tr>
      <w:tr w:rsidR="007C3D12" w14:paraId="1A54F54E" w14:textId="77777777" w:rsidTr="00547111">
        <w:tc>
          <w:tcPr>
            <w:tcW w:w="2694" w:type="dxa"/>
            <w:gridSpan w:val="2"/>
            <w:tcBorders>
              <w:left w:val="single" w:sz="4" w:space="0" w:color="auto"/>
            </w:tcBorders>
          </w:tcPr>
          <w:p w14:paraId="25FE09F7" w14:textId="77777777" w:rsidR="007C3D12" w:rsidRDefault="007C3D12" w:rsidP="007C3D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7C3D12" w:rsidRDefault="007C3D12" w:rsidP="007C3D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7C3D12" w:rsidRDefault="007C3D12" w:rsidP="007C3D12">
            <w:pPr>
              <w:pStyle w:val="CRCoverPage"/>
              <w:spacing w:after="0"/>
              <w:jc w:val="center"/>
              <w:rPr>
                <w:b/>
                <w:caps/>
                <w:noProof/>
              </w:rPr>
            </w:pPr>
            <w:r>
              <w:rPr>
                <w:b/>
                <w:caps/>
                <w:noProof/>
              </w:rPr>
              <w:t>X</w:t>
            </w:r>
          </w:p>
        </w:tc>
        <w:tc>
          <w:tcPr>
            <w:tcW w:w="2977" w:type="dxa"/>
            <w:gridSpan w:val="4"/>
          </w:tcPr>
          <w:p w14:paraId="643100AE" w14:textId="77777777" w:rsidR="007C3D12" w:rsidRDefault="007C3D12" w:rsidP="007C3D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7C3D12" w:rsidRDefault="007C3D12" w:rsidP="007C3D12">
            <w:pPr>
              <w:pStyle w:val="CRCoverPage"/>
              <w:spacing w:after="0"/>
              <w:ind w:left="99"/>
              <w:rPr>
                <w:noProof/>
              </w:rPr>
            </w:pPr>
            <w:r>
              <w:rPr>
                <w:noProof/>
              </w:rPr>
              <w:t xml:space="preserve">TS/TR ... CR ... </w:t>
            </w:r>
          </w:p>
        </w:tc>
      </w:tr>
      <w:tr w:rsidR="007C3D12" w14:paraId="18BDDDB4" w14:textId="77777777" w:rsidTr="008863B9">
        <w:tc>
          <w:tcPr>
            <w:tcW w:w="2694" w:type="dxa"/>
            <w:gridSpan w:val="2"/>
            <w:tcBorders>
              <w:left w:val="single" w:sz="4" w:space="0" w:color="auto"/>
            </w:tcBorders>
          </w:tcPr>
          <w:p w14:paraId="48537F30" w14:textId="77777777" w:rsidR="007C3D12" w:rsidRDefault="007C3D12" w:rsidP="007C3D12">
            <w:pPr>
              <w:pStyle w:val="CRCoverPage"/>
              <w:spacing w:after="0"/>
              <w:rPr>
                <w:b/>
                <w:i/>
                <w:noProof/>
              </w:rPr>
            </w:pPr>
          </w:p>
        </w:tc>
        <w:tc>
          <w:tcPr>
            <w:tcW w:w="6946" w:type="dxa"/>
            <w:gridSpan w:val="9"/>
            <w:tcBorders>
              <w:right w:val="single" w:sz="4" w:space="0" w:color="auto"/>
            </w:tcBorders>
          </w:tcPr>
          <w:p w14:paraId="464323B6" w14:textId="77777777" w:rsidR="007C3D12" w:rsidRDefault="007C3D12" w:rsidP="007C3D12">
            <w:pPr>
              <w:pStyle w:val="CRCoverPage"/>
              <w:spacing w:after="0"/>
              <w:rPr>
                <w:noProof/>
              </w:rPr>
            </w:pPr>
          </w:p>
        </w:tc>
      </w:tr>
      <w:tr w:rsidR="007C3D12" w14:paraId="729508A2" w14:textId="77777777" w:rsidTr="008863B9">
        <w:tc>
          <w:tcPr>
            <w:tcW w:w="2694" w:type="dxa"/>
            <w:gridSpan w:val="2"/>
            <w:tcBorders>
              <w:left w:val="single" w:sz="4" w:space="0" w:color="auto"/>
              <w:bottom w:val="single" w:sz="4" w:space="0" w:color="auto"/>
            </w:tcBorders>
          </w:tcPr>
          <w:p w14:paraId="46EEFB09" w14:textId="77777777" w:rsidR="007C3D12" w:rsidRDefault="007C3D12" w:rsidP="007C3D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7C3D12" w:rsidRDefault="007C3D12" w:rsidP="007C3D12">
            <w:pPr>
              <w:pStyle w:val="CRCoverPage"/>
              <w:spacing w:after="0"/>
              <w:ind w:left="100"/>
              <w:rPr>
                <w:noProof/>
              </w:rPr>
            </w:pPr>
          </w:p>
        </w:tc>
      </w:tr>
      <w:tr w:rsidR="007C3D12" w:rsidRPr="008863B9" w14:paraId="039B83F2" w14:textId="77777777" w:rsidTr="008863B9">
        <w:tc>
          <w:tcPr>
            <w:tcW w:w="2694" w:type="dxa"/>
            <w:gridSpan w:val="2"/>
            <w:tcBorders>
              <w:top w:val="single" w:sz="4" w:space="0" w:color="auto"/>
              <w:bottom w:val="single" w:sz="4" w:space="0" w:color="auto"/>
            </w:tcBorders>
          </w:tcPr>
          <w:p w14:paraId="5A7916ED" w14:textId="77777777" w:rsidR="007C3D12" w:rsidRPr="008863B9" w:rsidRDefault="007C3D12" w:rsidP="007C3D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7C3D12" w:rsidRPr="008863B9" w:rsidRDefault="007C3D12" w:rsidP="007C3D12">
            <w:pPr>
              <w:pStyle w:val="CRCoverPage"/>
              <w:spacing w:after="0"/>
              <w:ind w:left="100"/>
              <w:rPr>
                <w:noProof/>
                <w:sz w:val="8"/>
                <w:szCs w:val="8"/>
              </w:rPr>
            </w:pPr>
          </w:p>
        </w:tc>
      </w:tr>
      <w:tr w:rsidR="007C3D12"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7C3D12" w:rsidRDefault="007C3D12" w:rsidP="007C3D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21B4DBFD" w:rsidR="007C3D12" w:rsidRDefault="0012549C" w:rsidP="007C3D12">
            <w:pPr>
              <w:pStyle w:val="CRCoverPage"/>
              <w:spacing w:after="0"/>
              <w:ind w:left="100"/>
              <w:rPr>
                <w:noProof/>
              </w:rPr>
            </w:pPr>
            <w:r w:rsidRPr="0012549C">
              <w:rPr>
                <w:noProof/>
              </w:rPr>
              <w:t>R4-2212670</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22FA8" w14:textId="77777777" w:rsidR="008B5CB0" w:rsidRPr="00560F1A" w:rsidRDefault="008B5CB0" w:rsidP="008B5CB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25F5DA26" w14:textId="708011BE" w:rsidR="009774E2" w:rsidRPr="001C0E1B" w:rsidRDefault="009774E2" w:rsidP="009774E2">
      <w:pPr>
        <w:pStyle w:val="4"/>
        <w:rPr>
          <w:ins w:id="6" w:author="vivo-Yanliang SUN" w:date="2022-08-08T20:35:00Z"/>
          <w:snapToGrid w:val="0"/>
        </w:rPr>
      </w:pPr>
      <w:ins w:id="7" w:author="vivo-Yanliang SUN" w:date="2022-08-08T20:36:00Z">
        <w:r>
          <w:rPr>
            <w:snapToGrid w:val="0"/>
          </w:rPr>
          <w:t>A.6.6.4.X</w:t>
        </w:r>
      </w:ins>
      <w:ins w:id="8" w:author="vivo-Yanliang SUN" w:date="2022-08-08T20:35:00Z">
        <w:r w:rsidRPr="001C0E1B">
          <w:rPr>
            <w:snapToGrid w:val="0"/>
          </w:rPr>
          <w:tab/>
        </w:r>
      </w:ins>
      <w:ins w:id="9" w:author="vivo-Yanliang SUN" w:date="2022-08-25T23:45:00Z">
        <w:r w:rsidR="00C37B71">
          <w:rPr>
            <w:rFonts w:eastAsia="Times New Roman"/>
            <w:snapToGrid w:val="0"/>
            <w:lang w:eastAsia="en-GB"/>
          </w:rPr>
          <w:t xml:space="preserve">Inter-cell </w:t>
        </w:r>
      </w:ins>
      <w:ins w:id="10" w:author="vivo-Yanliang SUN" w:date="2022-08-08T20:35:00Z">
        <w:r w:rsidRPr="001C0E1B">
          <w:rPr>
            <w:snapToGrid w:val="0"/>
          </w:rPr>
          <w:t>SSB based L1-RSRP measurement</w:t>
        </w:r>
      </w:ins>
      <w:ins w:id="11" w:author="vivo-Yanliang SUN" w:date="2022-08-25T23:46:00Z">
        <w:r w:rsidR="00C37B71">
          <w:rPr>
            <w:snapToGrid w:val="0"/>
          </w:rPr>
          <w:t xml:space="preserve">s on FR1 </w:t>
        </w:r>
        <w:proofErr w:type="spellStart"/>
        <w:r w:rsidR="00C37B71">
          <w:rPr>
            <w:snapToGrid w:val="0"/>
          </w:rPr>
          <w:t>PCell</w:t>
        </w:r>
      </w:ins>
      <w:proofErr w:type="spellEnd"/>
      <w:ins w:id="12" w:author="vivo-Yanliang SUN" w:date="2022-08-08T20:35:00Z">
        <w:r w:rsidRPr="001C0E1B">
          <w:rPr>
            <w:snapToGrid w:val="0"/>
          </w:rPr>
          <w:t xml:space="preserve"> when DRX is used</w:t>
        </w:r>
      </w:ins>
    </w:p>
    <w:p w14:paraId="63BEA07F" w14:textId="686E74A9" w:rsidR="009774E2" w:rsidRPr="001C0E1B" w:rsidRDefault="009774E2" w:rsidP="009774E2">
      <w:pPr>
        <w:pStyle w:val="5"/>
        <w:rPr>
          <w:ins w:id="13" w:author="vivo-Yanliang SUN" w:date="2022-08-08T20:35:00Z"/>
        </w:rPr>
      </w:pPr>
      <w:ins w:id="14" w:author="vivo-Yanliang SUN" w:date="2022-08-08T20:36:00Z">
        <w:r>
          <w:t>A.6.6.</w:t>
        </w:r>
        <w:proofErr w:type="gramStart"/>
        <w:r>
          <w:t>4.X</w:t>
        </w:r>
      </w:ins>
      <w:ins w:id="15" w:author="vivo-Yanliang SUN" w:date="2022-08-08T20:35:00Z">
        <w:r w:rsidRPr="001C0E1B">
          <w:t>.</w:t>
        </w:r>
        <w:proofErr w:type="gramEnd"/>
        <w:r w:rsidRPr="001C0E1B">
          <w:t>1</w:t>
        </w:r>
        <w:r w:rsidRPr="001C0E1B">
          <w:tab/>
          <w:t>Test Purpose and Environment</w:t>
        </w:r>
      </w:ins>
    </w:p>
    <w:p w14:paraId="23201DED" w14:textId="7A26A645" w:rsidR="009774E2" w:rsidRPr="001C0E1B" w:rsidRDefault="009774E2" w:rsidP="009774E2">
      <w:pPr>
        <w:rPr>
          <w:ins w:id="16" w:author="vivo-Yanliang SUN" w:date="2022-08-08T20:35:00Z"/>
        </w:rPr>
      </w:pPr>
      <w:ins w:id="17" w:author="vivo-Yanliang SUN" w:date="2022-08-08T20:35:00Z">
        <w:r w:rsidRPr="001C0E1B">
          <w:rPr>
            <w:rFonts w:cs="v4.2.0"/>
          </w:rPr>
          <w:t>The purpose of this test is to verify that the UE makes correct reporting of L1-RSRP measurement</w:t>
        </w:r>
      </w:ins>
      <w:ins w:id="18" w:author="vivo-Yanliang SUN" w:date="2022-08-08T20:37:00Z">
        <w:r>
          <w:rPr>
            <w:rFonts w:cs="v4.2.0"/>
          </w:rPr>
          <w:t xml:space="preserve"> in a cell with PCI different from serving cell</w:t>
        </w:r>
      </w:ins>
      <w:ins w:id="19" w:author="vivo-Yanliang SUN" w:date="2022-08-08T20:35:00Z">
        <w:r w:rsidRPr="001C0E1B">
          <w:rPr>
            <w:rFonts w:cs="v4.2.0"/>
          </w:rPr>
          <w:t>. This test will partly verify the L1-RSRP measurement requirements in clause 9.</w:t>
        </w:r>
      </w:ins>
      <w:ins w:id="20" w:author="vivo-Yanliang SUN" w:date="2022-08-08T20:37:00Z">
        <w:r w:rsidR="006721C7">
          <w:rPr>
            <w:rFonts w:cs="v4.2.0"/>
          </w:rPr>
          <w:t>13</w:t>
        </w:r>
      </w:ins>
      <w:ins w:id="21" w:author="vivo-Yanliang SUN" w:date="2022-08-08T20:35:00Z">
        <w:r w:rsidRPr="001C0E1B">
          <w:rPr>
            <w:rFonts w:cs="v4.2.0"/>
          </w:rPr>
          <w:t xml:space="preserve">.4.1, with </w:t>
        </w:r>
        <w:r w:rsidRPr="001C0E1B">
          <w:t xml:space="preserve">the testing configurations for NR </w:t>
        </w:r>
      </w:ins>
      <w:ins w:id="22" w:author="vivo-Yanliang SUN" w:date="2022-08-25T23:46:00Z">
        <w:r w:rsidR="009E5C47">
          <w:t xml:space="preserve">serving </w:t>
        </w:r>
      </w:ins>
      <w:ins w:id="23" w:author="vivo-Yanliang SUN" w:date="2022-08-08T20:35:00Z">
        <w:r w:rsidRPr="001C0E1B">
          <w:t xml:space="preserve">cells in Table </w:t>
        </w:r>
      </w:ins>
      <w:ins w:id="24" w:author="vivo-Yanliang SUN" w:date="2022-08-08T20:36:00Z">
        <w:r>
          <w:t>A.6.6.4.X</w:t>
        </w:r>
      </w:ins>
      <w:ins w:id="25" w:author="vivo-Yanliang SUN" w:date="2022-08-08T20:35:00Z">
        <w:r w:rsidRPr="001C0E1B">
          <w:t>.1-1.</w:t>
        </w:r>
      </w:ins>
    </w:p>
    <w:p w14:paraId="2228D541" w14:textId="292AF336" w:rsidR="009774E2" w:rsidRPr="001C0E1B" w:rsidRDefault="009774E2" w:rsidP="009774E2">
      <w:pPr>
        <w:pStyle w:val="TH"/>
        <w:rPr>
          <w:ins w:id="26" w:author="vivo-Yanliang SUN" w:date="2022-08-08T20:35:00Z"/>
        </w:rPr>
      </w:pPr>
      <w:ins w:id="27" w:author="vivo-Yanliang SUN" w:date="2022-08-08T20:35:00Z">
        <w:r w:rsidRPr="001C0E1B">
          <w:t xml:space="preserve">Table </w:t>
        </w:r>
      </w:ins>
      <w:ins w:id="28" w:author="vivo-Yanliang SUN" w:date="2022-08-08T20:36:00Z">
        <w:r>
          <w:t>A.6.6.4.X</w:t>
        </w:r>
      </w:ins>
      <w:ins w:id="29" w:author="vivo-Yanliang SUN" w:date="2022-08-08T20:35:00Z">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774E2" w:rsidRPr="001C0E1B" w14:paraId="02DB4E70" w14:textId="77777777" w:rsidTr="007F508B">
        <w:trPr>
          <w:ins w:id="30" w:author="vivo-Yanliang SUN" w:date="2022-08-08T20:35:00Z"/>
        </w:trPr>
        <w:tc>
          <w:tcPr>
            <w:tcW w:w="2331" w:type="dxa"/>
            <w:tcBorders>
              <w:top w:val="single" w:sz="4" w:space="0" w:color="auto"/>
              <w:left w:val="single" w:sz="4" w:space="0" w:color="auto"/>
              <w:bottom w:val="single" w:sz="4" w:space="0" w:color="auto"/>
              <w:right w:val="single" w:sz="4" w:space="0" w:color="auto"/>
            </w:tcBorders>
            <w:hideMark/>
          </w:tcPr>
          <w:p w14:paraId="1389F562" w14:textId="77777777" w:rsidR="009774E2" w:rsidRPr="001C0E1B" w:rsidRDefault="009774E2" w:rsidP="007F508B">
            <w:pPr>
              <w:pStyle w:val="TAH"/>
              <w:spacing w:line="256" w:lineRule="auto"/>
              <w:rPr>
                <w:ins w:id="31" w:author="vivo-Yanliang SUN" w:date="2022-08-08T20:35:00Z"/>
              </w:rPr>
            </w:pPr>
            <w:ins w:id="32" w:author="vivo-Yanliang SUN" w:date="2022-08-08T20:35: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2E97711E" w14:textId="77777777" w:rsidR="009774E2" w:rsidRPr="001C0E1B" w:rsidRDefault="009774E2" w:rsidP="007F508B">
            <w:pPr>
              <w:pStyle w:val="TAH"/>
              <w:spacing w:line="256" w:lineRule="auto"/>
              <w:rPr>
                <w:ins w:id="33" w:author="vivo-Yanliang SUN" w:date="2022-08-08T20:35:00Z"/>
              </w:rPr>
            </w:pPr>
            <w:ins w:id="34" w:author="vivo-Yanliang SUN" w:date="2022-08-08T20:35:00Z">
              <w:r w:rsidRPr="001C0E1B">
                <w:t>Description</w:t>
              </w:r>
            </w:ins>
          </w:p>
        </w:tc>
      </w:tr>
      <w:tr w:rsidR="009774E2" w:rsidRPr="001C0E1B" w14:paraId="0103883D" w14:textId="77777777" w:rsidTr="007F508B">
        <w:trPr>
          <w:ins w:id="35" w:author="vivo-Yanliang SUN" w:date="2022-08-08T20:35:00Z"/>
        </w:trPr>
        <w:tc>
          <w:tcPr>
            <w:tcW w:w="2331" w:type="dxa"/>
            <w:tcBorders>
              <w:top w:val="single" w:sz="4" w:space="0" w:color="auto"/>
              <w:left w:val="single" w:sz="4" w:space="0" w:color="auto"/>
              <w:bottom w:val="single" w:sz="4" w:space="0" w:color="auto"/>
              <w:right w:val="single" w:sz="4" w:space="0" w:color="auto"/>
            </w:tcBorders>
            <w:hideMark/>
          </w:tcPr>
          <w:p w14:paraId="325CDD8E" w14:textId="77777777" w:rsidR="009774E2" w:rsidRPr="001C0E1B" w:rsidRDefault="009774E2" w:rsidP="007F508B">
            <w:pPr>
              <w:pStyle w:val="TAC"/>
              <w:spacing w:line="256" w:lineRule="auto"/>
              <w:rPr>
                <w:ins w:id="36" w:author="vivo-Yanliang SUN" w:date="2022-08-08T20:35:00Z"/>
              </w:rPr>
            </w:pPr>
            <w:ins w:id="37" w:author="vivo-Yanliang SUN" w:date="2022-08-08T20:35: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2FAC5347" w14:textId="77777777" w:rsidR="009774E2" w:rsidRPr="001C0E1B" w:rsidRDefault="009774E2" w:rsidP="007F508B">
            <w:pPr>
              <w:pStyle w:val="TAC"/>
              <w:spacing w:line="256" w:lineRule="auto"/>
              <w:rPr>
                <w:ins w:id="38" w:author="vivo-Yanliang SUN" w:date="2022-08-08T20:35:00Z"/>
              </w:rPr>
            </w:pPr>
            <w:ins w:id="39" w:author="vivo-Yanliang SUN" w:date="2022-08-08T20:35:00Z">
              <w:r w:rsidRPr="001C0E1B">
                <w:t>NR 15 kHz SSB SCS, 10 MHz bandwidth, FDD duplex mode</w:t>
              </w:r>
            </w:ins>
          </w:p>
        </w:tc>
      </w:tr>
      <w:tr w:rsidR="009774E2" w:rsidRPr="001C0E1B" w14:paraId="1B695175" w14:textId="77777777" w:rsidTr="007F508B">
        <w:trPr>
          <w:ins w:id="40" w:author="vivo-Yanliang SUN" w:date="2022-08-08T20:35:00Z"/>
        </w:trPr>
        <w:tc>
          <w:tcPr>
            <w:tcW w:w="2331" w:type="dxa"/>
            <w:tcBorders>
              <w:top w:val="single" w:sz="4" w:space="0" w:color="auto"/>
              <w:left w:val="single" w:sz="4" w:space="0" w:color="auto"/>
              <w:bottom w:val="single" w:sz="4" w:space="0" w:color="auto"/>
              <w:right w:val="single" w:sz="4" w:space="0" w:color="auto"/>
            </w:tcBorders>
            <w:hideMark/>
          </w:tcPr>
          <w:p w14:paraId="7F8E3D89" w14:textId="77777777" w:rsidR="009774E2" w:rsidRPr="001C0E1B" w:rsidRDefault="009774E2" w:rsidP="007F508B">
            <w:pPr>
              <w:pStyle w:val="TAC"/>
              <w:spacing w:line="256" w:lineRule="auto"/>
              <w:rPr>
                <w:ins w:id="41" w:author="vivo-Yanliang SUN" w:date="2022-08-08T20:35:00Z"/>
              </w:rPr>
            </w:pPr>
            <w:ins w:id="42" w:author="vivo-Yanliang SUN" w:date="2022-08-08T20:35: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0EDBA583" w14:textId="77777777" w:rsidR="009774E2" w:rsidRPr="001C0E1B" w:rsidRDefault="009774E2" w:rsidP="007F508B">
            <w:pPr>
              <w:pStyle w:val="TAC"/>
              <w:spacing w:line="256" w:lineRule="auto"/>
              <w:rPr>
                <w:ins w:id="43" w:author="vivo-Yanliang SUN" w:date="2022-08-08T20:35:00Z"/>
              </w:rPr>
            </w:pPr>
            <w:ins w:id="44" w:author="vivo-Yanliang SUN" w:date="2022-08-08T20:35:00Z">
              <w:r w:rsidRPr="001C0E1B">
                <w:t>NR 15 kHz SSB SCS, 10 MHz bandwidth, TDD duplex mode</w:t>
              </w:r>
            </w:ins>
          </w:p>
        </w:tc>
      </w:tr>
      <w:tr w:rsidR="009774E2" w:rsidRPr="001C0E1B" w14:paraId="1F4B80C1" w14:textId="77777777" w:rsidTr="007F508B">
        <w:trPr>
          <w:ins w:id="45" w:author="vivo-Yanliang SUN" w:date="2022-08-08T20:35:00Z"/>
        </w:trPr>
        <w:tc>
          <w:tcPr>
            <w:tcW w:w="2331" w:type="dxa"/>
            <w:tcBorders>
              <w:top w:val="single" w:sz="4" w:space="0" w:color="auto"/>
              <w:left w:val="single" w:sz="4" w:space="0" w:color="auto"/>
              <w:bottom w:val="single" w:sz="4" w:space="0" w:color="auto"/>
              <w:right w:val="single" w:sz="4" w:space="0" w:color="auto"/>
            </w:tcBorders>
            <w:hideMark/>
          </w:tcPr>
          <w:p w14:paraId="3266B831" w14:textId="77777777" w:rsidR="009774E2" w:rsidRPr="001C0E1B" w:rsidRDefault="009774E2" w:rsidP="007F508B">
            <w:pPr>
              <w:pStyle w:val="TAC"/>
              <w:spacing w:line="256" w:lineRule="auto"/>
              <w:rPr>
                <w:ins w:id="46" w:author="vivo-Yanliang SUN" w:date="2022-08-08T20:35:00Z"/>
              </w:rPr>
            </w:pPr>
            <w:ins w:id="47" w:author="vivo-Yanliang SUN" w:date="2022-08-08T20:35: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29B4FC9B" w14:textId="77777777" w:rsidR="009774E2" w:rsidRPr="001C0E1B" w:rsidRDefault="009774E2" w:rsidP="007F508B">
            <w:pPr>
              <w:pStyle w:val="TAC"/>
              <w:spacing w:line="256" w:lineRule="auto"/>
              <w:rPr>
                <w:ins w:id="48" w:author="vivo-Yanliang SUN" w:date="2022-08-08T20:35:00Z"/>
              </w:rPr>
            </w:pPr>
            <w:ins w:id="49" w:author="vivo-Yanliang SUN" w:date="2022-08-08T20:35:00Z">
              <w:r w:rsidRPr="001C0E1B">
                <w:t>NR 30 kHz SSB SCS, 40 MHz bandwidth, TDD duplex mode</w:t>
              </w:r>
            </w:ins>
          </w:p>
        </w:tc>
      </w:tr>
      <w:tr w:rsidR="009774E2" w:rsidRPr="001C0E1B" w14:paraId="7A8C0885" w14:textId="77777777" w:rsidTr="007F508B">
        <w:trPr>
          <w:ins w:id="50" w:author="vivo-Yanliang SUN" w:date="2022-08-08T20:35:00Z"/>
        </w:trPr>
        <w:tc>
          <w:tcPr>
            <w:tcW w:w="9629" w:type="dxa"/>
            <w:gridSpan w:val="2"/>
            <w:tcBorders>
              <w:top w:val="single" w:sz="4" w:space="0" w:color="auto"/>
              <w:left w:val="single" w:sz="4" w:space="0" w:color="auto"/>
              <w:bottom w:val="single" w:sz="4" w:space="0" w:color="auto"/>
              <w:right w:val="single" w:sz="4" w:space="0" w:color="auto"/>
            </w:tcBorders>
            <w:hideMark/>
          </w:tcPr>
          <w:p w14:paraId="2E9739AA" w14:textId="77777777" w:rsidR="009774E2" w:rsidRPr="001C0E1B" w:rsidRDefault="009774E2" w:rsidP="007F508B">
            <w:pPr>
              <w:pStyle w:val="TAN"/>
              <w:spacing w:line="256" w:lineRule="auto"/>
              <w:rPr>
                <w:ins w:id="51" w:author="vivo-Yanliang SUN" w:date="2022-08-08T20:35:00Z"/>
              </w:rPr>
            </w:pPr>
            <w:ins w:id="52" w:author="vivo-Yanliang SUN" w:date="2022-08-08T20:35:00Z">
              <w:r w:rsidRPr="001C0E1B">
                <w:t>Note:</w:t>
              </w:r>
              <w:r w:rsidRPr="001C0E1B">
                <w:tab/>
                <w:t>The UE is only required to be tested in one of the supported test configurations</w:t>
              </w:r>
            </w:ins>
          </w:p>
        </w:tc>
      </w:tr>
    </w:tbl>
    <w:p w14:paraId="692FC762" w14:textId="77777777" w:rsidR="009774E2" w:rsidRPr="001C0E1B" w:rsidRDefault="009774E2" w:rsidP="009774E2">
      <w:pPr>
        <w:rPr>
          <w:ins w:id="53" w:author="vivo-Yanliang SUN" w:date="2022-08-08T20:35:00Z"/>
          <w:rFonts w:cs="v4.2.0"/>
        </w:rPr>
      </w:pPr>
    </w:p>
    <w:p w14:paraId="6900D82F" w14:textId="60C287A4" w:rsidR="009774E2" w:rsidRPr="001C0E1B" w:rsidRDefault="009774E2" w:rsidP="009774E2">
      <w:pPr>
        <w:pStyle w:val="5"/>
        <w:rPr>
          <w:ins w:id="54" w:author="vivo-Yanliang SUN" w:date="2022-08-08T20:35:00Z"/>
        </w:rPr>
      </w:pPr>
      <w:ins w:id="55" w:author="vivo-Yanliang SUN" w:date="2022-08-08T20:36:00Z">
        <w:r>
          <w:t>A.6.6.</w:t>
        </w:r>
        <w:proofErr w:type="gramStart"/>
        <w:r>
          <w:t>4.X</w:t>
        </w:r>
      </w:ins>
      <w:ins w:id="56" w:author="vivo-Yanliang SUN" w:date="2022-08-08T20:35:00Z">
        <w:r w:rsidRPr="001C0E1B">
          <w:t>.</w:t>
        </w:r>
        <w:proofErr w:type="gramEnd"/>
        <w:r w:rsidRPr="001C0E1B">
          <w:t>2</w:t>
        </w:r>
        <w:r w:rsidRPr="001C0E1B">
          <w:tab/>
          <w:t>Test parameters</w:t>
        </w:r>
      </w:ins>
    </w:p>
    <w:p w14:paraId="60727E41" w14:textId="07CE5CB8" w:rsidR="009774E2" w:rsidRPr="001C0E1B" w:rsidRDefault="009774E2" w:rsidP="009774E2">
      <w:pPr>
        <w:rPr>
          <w:ins w:id="57" w:author="vivo-Yanliang SUN" w:date="2022-08-08T20:35:00Z"/>
        </w:rPr>
      </w:pPr>
      <w:ins w:id="58" w:author="vivo-Yanliang SUN" w:date="2022-08-08T20:35:00Z">
        <w:r w:rsidRPr="00443DB6">
          <w:rPr>
            <w:rFonts w:cs="v4.2.0"/>
            <w:highlight w:val="yellow"/>
            <w:rPrChange w:id="59" w:author="vivo-Yanliang SUN" w:date="2022-08-09T09:54:00Z">
              <w:rPr>
                <w:rFonts w:cs="v4.2.0"/>
              </w:rPr>
            </w:rPrChange>
          </w:rPr>
          <w:t xml:space="preserve">There </w:t>
        </w:r>
      </w:ins>
      <w:ins w:id="60" w:author="vivo-Yanliang SUN" w:date="2022-08-08T20:37:00Z">
        <w:r w:rsidR="002B3332" w:rsidRPr="00443DB6">
          <w:rPr>
            <w:rFonts w:cs="v4.2.0"/>
            <w:highlight w:val="yellow"/>
            <w:rPrChange w:id="61" w:author="vivo-Yanliang SUN" w:date="2022-08-09T09:54:00Z">
              <w:rPr>
                <w:rFonts w:cs="v4.2.0"/>
              </w:rPr>
            </w:rPrChange>
          </w:rPr>
          <w:t>are</w:t>
        </w:r>
      </w:ins>
      <w:ins w:id="62" w:author="vivo-Yanliang SUN" w:date="2022-08-08T20:35:00Z">
        <w:r w:rsidRPr="00443DB6">
          <w:rPr>
            <w:rFonts w:cs="v4.2.0"/>
            <w:highlight w:val="yellow"/>
            <w:rPrChange w:id="63" w:author="vivo-Yanliang SUN" w:date="2022-08-09T09:54:00Z">
              <w:rPr>
                <w:rFonts w:cs="v4.2.0"/>
              </w:rPr>
            </w:rPrChange>
          </w:rPr>
          <w:t xml:space="preserve"> </w:t>
        </w:r>
      </w:ins>
      <w:ins w:id="64" w:author="vivo-Yanliang SUN" w:date="2022-08-08T20:37:00Z">
        <w:r w:rsidR="002B3332" w:rsidRPr="00443DB6">
          <w:rPr>
            <w:rFonts w:cs="v4.2.0"/>
            <w:highlight w:val="yellow"/>
            <w:rPrChange w:id="65" w:author="vivo-Yanliang SUN" w:date="2022-08-09T09:54:00Z">
              <w:rPr>
                <w:rFonts w:cs="v4.2.0"/>
              </w:rPr>
            </w:rPrChange>
          </w:rPr>
          <w:t>two</w:t>
        </w:r>
      </w:ins>
      <w:ins w:id="66" w:author="vivo-Yanliang SUN" w:date="2022-08-08T20:35:00Z">
        <w:r w:rsidRPr="00443DB6">
          <w:rPr>
            <w:rFonts w:cs="v4.2.0"/>
            <w:highlight w:val="yellow"/>
            <w:rPrChange w:id="67" w:author="vivo-Yanliang SUN" w:date="2022-08-09T09:54:00Z">
              <w:rPr>
                <w:rFonts w:cs="v4.2.0"/>
              </w:rPr>
            </w:rPrChange>
          </w:rPr>
          <w:t xml:space="preserve"> cells in the test, the FR1 </w:t>
        </w:r>
        <w:proofErr w:type="spellStart"/>
        <w:r w:rsidRPr="00443DB6">
          <w:rPr>
            <w:rFonts w:cs="v4.2.0"/>
            <w:highlight w:val="yellow"/>
            <w:rPrChange w:id="68" w:author="vivo-Yanliang SUN" w:date="2022-08-09T09:54:00Z">
              <w:rPr>
                <w:rFonts w:cs="v4.2.0"/>
              </w:rPr>
            </w:rPrChange>
          </w:rPr>
          <w:t>PCell</w:t>
        </w:r>
        <w:proofErr w:type="spellEnd"/>
        <w:r w:rsidRPr="00443DB6">
          <w:rPr>
            <w:rFonts w:cs="v4.2.0"/>
            <w:highlight w:val="yellow"/>
            <w:rPrChange w:id="69" w:author="vivo-Yanliang SUN" w:date="2022-08-09T09:54:00Z">
              <w:rPr>
                <w:rFonts w:cs="v4.2.0"/>
              </w:rPr>
            </w:rPrChange>
          </w:rPr>
          <w:t xml:space="preserve"> (Cell 1)</w:t>
        </w:r>
      </w:ins>
      <w:ins w:id="70" w:author="vivo-Yanliang SUN" w:date="2022-08-08T20:38:00Z">
        <w:r w:rsidR="008B7677" w:rsidRPr="00443DB6">
          <w:rPr>
            <w:rFonts w:cs="v4.2.0"/>
            <w:highlight w:val="yellow"/>
            <w:rPrChange w:id="71" w:author="vivo-Yanliang SUN" w:date="2022-08-09T09:54:00Z">
              <w:rPr>
                <w:rFonts w:cs="v4.2.0"/>
              </w:rPr>
            </w:rPrChange>
          </w:rPr>
          <w:t xml:space="preserve"> and a cell with PCI different from serving cell (Cell 2)</w:t>
        </w:r>
      </w:ins>
      <w:ins w:id="72" w:author="vivo-Yanliang SUN" w:date="2022-08-08T20:35:00Z">
        <w:r w:rsidRPr="00443DB6">
          <w:rPr>
            <w:highlight w:val="yellow"/>
            <w:rPrChange w:id="73" w:author="vivo-Yanliang SUN" w:date="2022-08-09T09:54:00Z">
              <w:rPr/>
            </w:rPrChange>
          </w:rPr>
          <w:t>. The test parameters for the Cell 1</w:t>
        </w:r>
      </w:ins>
      <w:ins w:id="74" w:author="vivo-Yanliang SUN" w:date="2022-08-08T20:39:00Z">
        <w:r w:rsidR="00BA042E" w:rsidRPr="00443DB6">
          <w:rPr>
            <w:highlight w:val="yellow"/>
            <w:rPrChange w:id="75" w:author="vivo-Yanliang SUN" w:date="2022-08-09T09:54:00Z">
              <w:rPr/>
            </w:rPrChange>
          </w:rPr>
          <w:t xml:space="preserve"> </w:t>
        </w:r>
      </w:ins>
      <w:ins w:id="76" w:author="vivo-Yanliang SUN" w:date="2022-08-08T20:35:00Z">
        <w:r w:rsidRPr="00443DB6">
          <w:rPr>
            <w:highlight w:val="yellow"/>
            <w:rPrChange w:id="77" w:author="vivo-Yanliang SUN" w:date="2022-08-09T09:54:00Z">
              <w:rPr/>
            </w:rPrChange>
          </w:rPr>
          <w:t xml:space="preserve">are given in Table </w:t>
        </w:r>
      </w:ins>
      <w:ins w:id="78" w:author="vivo-Yanliang SUN" w:date="2022-08-08T20:36:00Z">
        <w:r w:rsidRPr="00443DB6">
          <w:rPr>
            <w:highlight w:val="yellow"/>
            <w:rPrChange w:id="79" w:author="vivo-Yanliang SUN" w:date="2022-08-09T09:54:00Z">
              <w:rPr/>
            </w:rPrChange>
          </w:rPr>
          <w:t>A.6.6.4.X</w:t>
        </w:r>
      </w:ins>
      <w:ins w:id="80" w:author="vivo-Yanliang SUN" w:date="2022-08-08T20:35:00Z">
        <w:r w:rsidRPr="00443DB6">
          <w:rPr>
            <w:highlight w:val="yellow"/>
            <w:rPrChange w:id="81" w:author="vivo-Yanliang SUN" w:date="2022-08-09T09:54:00Z">
              <w:rPr/>
            </w:rPrChange>
          </w:rPr>
          <w:t>.2-1</w:t>
        </w:r>
      </w:ins>
      <w:ins w:id="82" w:author="vivo-Yanliang SUN" w:date="2022-08-25T23:48:00Z">
        <w:r w:rsidR="009E5C47">
          <w:rPr>
            <w:highlight w:val="yellow"/>
          </w:rPr>
          <w:t>.</w:t>
        </w:r>
      </w:ins>
      <w:ins w:id="83" w:author="vivo-Yanliang SUN" w:date="2022-08-08T20:35:00Z">
        <w:r w:rsidRPr="00443DB6">
          <w:rPr>
            <w:highlight w:val="yellow"/>
            <w:rPrChange w:id="84" w:author="vivo-Yanliang SUN" w:date="2022-08-09T09:54:00Z">
              <w:rPr/>
            </w:rPrChange>
          </w:rPr>
          <w:t xml:space="preserve"> </w:t>
        </w:r>
      </w:ins>
      <w:ins w:id="85" w:author="vivo-Yanliang SUN" w:date="2022-08-25T23:49:00Z">
        <w:r w:rsidR="009E5C47" w:rsidRPr="00AB4641">
          <w:rPr>
            <w:highlight w:val="yellow"/>
          </w:rPr>
          <w:t xml:space="preserve">The test parameters for </w:t>
        </w:r>
      </w:ins>
      <w:ins w:id="86" w:author="vivo-Yanliang SUN" w:date="2022-08-25T23:48:00Z">
        <w:r w:rsidR="009E5C47" w:rsidRPr="00AB4641">
          <w:rPr>
            <w:highlight w:val="yellow"/>
          </w:rPr>
          <w:t xml:space="preserve">Cell 2 are given in </w:t>
        </w:r>
      </w:ins>
      <w:ins w:id="87" w:author="vivo-Yanliang SUN" w:date="2022-08-08T20:35:00Z">
        <w:r w:rsidRPr="00443DB6">
          <w:rPr>
            <w:highlight w:val="yellow"/>
            <w:rPrChange w:id="88" w:author="vivo-Yanliang SUN" w:date="2022-08-09T09:54:00Z">
              <w:rPr/>
            </w:rPrChange>
          </w:rPr>
          <w:t xml:space="preserve">Table </w:t>
        </w:r>
      </w:ins>
      <w:ins w:id="89" w:author="vivo-Yanliang SUN" w:date="2022-08-08T20:36:00Z">
        <w:r w:rsidRPr="00443DB6">
          <w:rPr>
            <w:highlight w:val="yellow"/>
            <w:rPrChange w:id="90" w:author="vivo-Yanliang SUN" w:date="2022-08-09T09:54:00Z">
              <w:rPr/>
            </w:rPrChange>
          </w:rPr>
          <w:t>A.6.6.4.X</w:t>
        </w:r>
      </w:ins>
      <w:ins w:id="91" w:author="vivo-Yanliang SUN" w:date="2022-08-08T20:35:00Z">
        <w:r w:rsidRPr="00443DB6">
          <w:rPr>
            <w:highlight w:val="yellow"/>
            <w:rPrChange w:id="92" w:author="vivo-Yanliang SUN" w:date="2022-08-09T09:54:00Z">
              <w:rPr/>
            </w:rPrChange>
          </w:rPr>
          <w:t>.2-2 below.</w:t>
        </w:r>
        <w:r w:rsidRPr="001C0E1B">
          <w:t xml:space="preserve"> </w:t>
        </w:r>
      </w:ins>
    </w:p>
    <w:p w14:paraId="23627522" w14:textId="1B777270" w:rsidR="009774E2" w:rsidRPr="001C0E1B" w:rsidRDefault="0034231C" w:rsidP="009774E2">
      <w:pPr>
        <w:rPr>
          <w:ins w:id="93" w:author="vivo-Yanliang SUN" w:date="2022-08-08T20:35:00Z"/>
          <w:rFonts w:cs="v4.2.0"/>
        </w:rPr>
      </w:pPr>
      <w:ins w:id="94" w:author="vivo-Yanliang SUN" w:date="2022-08-25T23:49:00Z">
        <w:r>
          <w:rPr>
            <w:rFonts w:eastAsia="Times New Roman" w:cs="v4.2.0"/>
            <w:lang w:eastAsia="en-GB"/>
          </w:rPr>
          <w:t xml:space="preserve">SSB#0 and SSB#1 </w:t>
        </w:r>
        <w:r>
          <w:rPr>
            <w:rFonts w:eastAsia="Times New Roman" w:cs="v4.2.0"/>
            <w:lang w:eastAsia="en-GB"/>
          </w:rPr>
          <w:t>are</w:t>
        </w:r>
        <w:r>
          <w:rPr>
            <w:rFonts w:eastAsia="Times New Roman" w:cs="v4.2.0"/>
            <w:lang w:eastAsia="en-GB"/>
          </w:rPr>
          <w:t xml:space="preserve"> transmitted on Cell 1 and Cell 2.</w:t>
        </w:r>
      </w:ins>
      <w:ins w:id="95" w:author="vivo-Yanliang SUN" w:date="2022-08-25T23:50:00Z">
        <w:r w:rsidR="00996716">
          <w:rPr>
            <w:rFonts w:eastAsia="Times New Roman" w:cs="v4.2.0"/>
            <w:lang w:eastAsia="en-GB"/>
          </w:rPr>
          <w:t xml:space="preserve"> </w:t>
        </w:r>
      </w:ins>
      <w:ins w:id="96" w:author="vivo-Yanliang SUN" w:date="2022-08-08T20:35:00Z">
        <w:r w:rsidR="009774E2" w:rsidRPr="001C0E1B">
          <w:rPr>
            <w:rFonts w:cs="v4.2.0"/>
          </w:rPr>
          <w:t xml:space="preserve">In CSI measurement configuration, UE is indicated to perform L1-RSRP measurement on the </w:t>
        </w:r>
      </w:ins>
      <w:ins w:id="97" w:author="vivo-Yanliang SUN" w:date="2022-08-25T23:50:00Z">
        <w:r w:rsidR="00996716">
          <w:rPr>
            <w:rFonts w:eastAsia="Times New Roman" w:cs="v4.2.0"/>
            <w:lang w:eastAsia="en-GB"/>
          </w:rPr>
          <w:t>SSB#0</w:t>
        </w:r>
      </w:ins>
      <w:ins w:id="98" w:author="vivo-Yanliang SUN" w:date="2022-08-08T20:35:00Z">
        <w:r w:rsidR="009774E2" w:rsidRPr="001C0E1B">
          <w:rPr>
            <w:rFonts w:cs="v4.2.0"/>
          </w:rPr>
          <w:t xml:space="preserve"> and report </w:t>
        </w:r>
      </w:ins>
      <w:ins w:id="99" w:author="vivo-Yanliang SUN" w:date="2022-08-25T23:50:00Z">
        <w:r w:rsidR="00996716">
          <w:rPr>
            <w:rFonts w:eastAsia="Times New Roman" w:cs="v4.2.0"/>
            <w:lang w:eastAsia="en-GB"/>
          </w:rPr>
          <w:t>measurement results</w:t>
        </w:r>
        <w:r w:rsidR="00996716" w:rsidRPr="001C0E1B">
          <w:rPr>
            <w:rFonts w:cs="v4.2.0"/>
          </w:rPr>
          <w:t xml:space="preserve"> </w:t>
        </w:r>
      </w:ins>
      <w:ins w:id="100" w:author="vivo-Yanliang SUN" w:date="2022-08-08T20:35:00Z">
        <w:r w:rsidR="009774E2" w:rsidRPr="001C0E1B">
          <w:rPr>
            <w:rFonts w:cs="v4.2.0"/>
          </w:rPr>
          <w:t xml:space="preserve">periodically. The test consists of two successive time periods, with time duration of T1 and T2 respectively. </w:t>
        </w:r>
      </w:ins>
      <w:ins w:id="101" w:author="vivo-Yanliang SUN" w:date="2022-08-25T23:52:00Z">
        <w:r w:rsidR="00CE7FC1">
          <w:rPr>
            <w:rFonts w:eastAsia="Times New Roman" w:cs="v4.2.0"/>
            <w:lang w:eastAsia="en-GB"/>
          </w:rPr>
          <w:t xml:space="preserve">At the beginning of T2, SSB#1 starts transmission and the UE is configured for L1-RSRP measurement on SSB#1. </w:t>
        </w:r>
      </w:ins>
      <w:ins w:id="102" w:author="vivo-Yanliang SUN" w:date="2022-08-08T20:35:00Z">
        <w:r w:rsidR="009774E2" w:rsidRPr="001C0E1B">
          <w:rPr>
            <w:rFonts w:cs="v4.2.0"/>
          </w:rPr>
          <w:t xml:space="preserve">The test has higher layer parameter </w:t>
        </w:r>
        <w:proofErr w:type="spellStart"/>
        <w:r w:rsidR="009774E2" w:rsidRPr="001C0E1B">
          <w:rPr>
            <w:rFonts w:eastAsia="?? ??"/>
            <w:i/>
          </w:rPr>
          <w:t>timeRestrictionForChannelMeasurements</w:t>
        </w:r>
        <w:proofErr w:type="spellEnd"/>
        <w:r w:rsidR="009774E2" w:rsidRPr="001C0E1B">
          <w:rPr>
            <w:rFonts w:eastAsia="?? ??"/>
            <w:i/>
          </w:rPr>
          <w:t xml:space="preserve"> </w:t>
        </w:r>
        <w:r w:rsidR="009774E2" w:rsidRPr="001C0E1B">
          <w:rPr>
            <w:rFonts w:eastAsia="?? ??"/>
          </w:rPr>
          <w:t>configured</w:t>
        </w:r>
      </w:ins>
      <w:ins w:id="103" w:author="vivo-Yanliang SUN" w:date="2022-08-25T23:52:00Z">
        <w:r w:rsidR="00BD64B0" w:rsidRPr="00BD64B0">
          <w:rPr>
            <w:rFonts w:eastAsia="?? ??"/>
            <w:lang w:eastAsia="en-GB"/>
          </w:rPr>
          <w:t xml:space="preserve"> </w:t>
        </w:r>
        <w:r w:rsidR="00BD64B0">
          <w:rPr>
            <w:rFonts w:eastAsia="?? ??"/>
            <w:lang w:eastAsia="en-GB"/>
          </w:rPr>
          <w:t xml:space="preserve">in </w:t>
        </w:r>
        <w:r w:rsidR="00BD64B0" w:rsidRPr="00740BCD">
          <w:t>CSI-</w:t>
        </w:r>
        <w:proofErr w:type="spellStart"/>
        <w:r w:rsidR="00BD64B0" w:rsidRPr="00740BCD">
          <w:t>ReportConfig</w:t>
        </w:r>
        <w:proofErr w:type="spellEnd"/>
        <w:r w:rsidR="00BD64B0">
          <w:rPr>
            <w:rFonts w:eastAsia="?? ??"/>
            <w:i/>
            <w:lang w:eastAsia="en-GB"/>
          </w:rPr>
          <w:t xml:space="preserve"> </w:t>
        </w:r>
        <w:r w:rsidR="00BD64B0" w:rsidRPr="00752ED2">
          <w:rPr>
            <w:rFonts w:eastAsia="?? ??"/>
            <w:lang w:eastAsia="en-GB"/>
          </w:rPr>
          <w:t xml:space="preserve">and </w:t>
        </w:r>
        <w:proofErr w:type="spellStart"/>
        <w:r w:rsidR="00BD64B0" w:rsidRPr="00BA1AD6">
          <w:rPr>
            <w:rFonts w:eastAsia="Times New Roman"/>
            <w:i/>
            <w:lang w:eastAsia="en-GB"/>
          </w:rPr>
          <w:t>additionalPCIList</w:t>
        </w:r>
        <w:proofErr w:type="spellEnd"/>
        <w:r w:rsidR="00BD64B0">
          <w:rPr>
            <w:rFonts w:eastAsia="Times New Roman"/>
            <w:lang w:eastAsia="en-GB"/>
          </w:rPr>
          <w:t xml:space="preserve"> </w:t>
        </w:r>
        <w:r w:rsidR="00BD64B0" w:rsidRPr="00BA1AD6">
          <w:rPr>
            <w:rFonts w:eastAsia="Times New Roman"/>
            <w:lang w:eastAsia="en-GB"/>
          </w:rPr>
          <w:t>configured</w:t>
        </w:r>
        <w:r w:rsidR="00BD64B0">
          <w:rPr>
            <w:rFonts w:eastAsia="Times New Roman"/>
            <w:lang w:eastAsia="en-GB"/>
          </w:rPr>
          <w:t xml:space="preserve"> in </w:t>
        </w:r>
        <w:r w:rsidR="00BD64B0" w:rsidRPr="00FC6678">
          <w:rPr>
            <w:rFonts w:eastAsia="Times New Roman"/>
            <w:i/>
            <w:lang w:eastAsia="en-GB"/>
            <w:rPrChange w:id="104" w:author="Yiyan, Samsung" w:date="2022-08-25T19:57:00Z">
              <w:rPr>
                <w:rFonts w:eastAsia="Times New Roman"/>
                <w:lang w:eastAsia="en-GB"/>
              </w:rPr>
            </w:rPrChange>
          </w:rPr>
          <w:t>CSI-SSB-</w:t>
        </w:r>
        <w:proofErr w:type="spellStart"/>
        <w:r w:rsidR="00BD64B0" w:rsidRPr="00FC6678">
          <w:rPr>
            <w:rFonts w:eastAsia="Times New Roman"/>
            <w:i/>
            <w:lang w:eastAsia="en-GB"/>
            <w:rPrChange w:id="105" w:author="Yiyan, Samsung" w:date="2022-08-25T19:57:00Z">
              <w:rPr>
                <w:rFonts w:eastAsia="Times New Roman"/>
                <w:lang w:eastAsia="en-GB"/>
              </w:rPr>
            </w:rPrChange>
          </w:rPr>
          <w:t>ResourceSet</w:t>
        </w:r>
      </w:ins>
      <w:proofErr w:type="spellEnd"/>
      <w:ins w:id="106" w:author="vivo-Yanliang SUN" w:date="2022-08-08T20:35:00Z">
        <w:r w:rsidR="009774E2" w:rsidRPr="001C0E1B">
          <w:rPr>
            <w:rFonts w:eastAsia="?? ??"/>
            <w:i/>
          </w:rPr>
          <w:t xml:space="preserve">. </w:t>
        </w:r>
      </w:ins>
    </w:p>
    <w:p w14:paraId="133453F3" w14:textId="6180A018" w:rsidR="009774E2" w:rsidRPr="001C0E1B" w:rsidRDefault="009774E2" w:rsidP="009774E2">
      <w:pPr>
        <w:rPr>
          <w:ins w:id="107" w:author="vivo-Yanliang SUN" w:date="2022-08-08T20:35:00Z"/>
        </w:rPr>
      </w:pPr>
      <w:ins w:id="108" w:author="vivo-Yanliang SUN" w:date="2022-08-08T20:35:00Z">
        <w:r w:rsidRPr="001C0E1B">
          <w:t xml:space="preserve">There is no measurement gap configured in the test. Before the test, UE is configured to perform RLM, BFD and L1-RSRP measurement based on the </w:t>
        </w:r>
      </w:ins>
      <w:proofErr w:type="spellStart"/>
      <w:ins w:id="109" w:author="vivo-Yanliang SUN" w:date="2022-08-25T23:53:00Z">
        <w:r w:rsidR="00520511" w:rsidRPr="001C0E1B">
          <w:rPr>
            <w:rFonts w:cs="v4.2.0"/>
          </w:rPr>
          <w:t>the</w:t>
        </w:r>
        <w:proofErr w:type="spellEnd"/>
        <w:r w:rsidR="00520511" w:rsidRPr="001C0E1B">
          <w:rPr>
            <w:rFonts w:cs="v4.2.0"/>
          </w:rPr>
          <w:t xml:space="preserve"> </w:t>
        </w:r>
        <w:r w:rsidR="00520511">
          <w:rPr>
            <w:rFonts w:eastAsia="Times New Roman" w:cs="v4.2.0"/>
            <w:lang w:eastAsia="en-GB"/>
          </w:rPr>
          <w:t>SSB#0</w:t>
        </w:r>
        <w:r w:rsidR="00520511">
          <w:rPr>
            <w:rFonts w:eastAsia="Times New Roman" w:cs="v4.2.0"/>
            <w:lang w:eastAsia="en-GB"/>
          </w:rPr>
          <w:t xml:space="preserve"> </w:t>
        </w:r>
      </w:ins>
      <w:ins w:id="110" w:author="vivo-Yanliang SUN" w:date="2022-08-25T23:54:00Z">
        <w:r w:rsidR="00520511">
          <w:rPr>
            <w:rFonts w:eastAsia="Times New Roman" w:cs="v4.2.0"/>
            <w:lang w:eastAsia="en-GB"/>
          </w:rPr>
          <w:t>for Cell 1</w:t>
        </w:r>
      </w:ins>
      <w:ins w:id="111" w:author="vivo-Yanliang SUN" w:date="2022-08-08T20:35:00Z">
        <w:r w:rsidRPr="001C0E1B">
          <w:t>.</w:t>
        </w:r>
      </w:ins>
    </w:p>
    <w:p w14:paraId="59854666" w14:textId="708BC8C4" w:rsidR="009774E2" w:rsidRPr="001C0E1B" w:rsidRDefault="009774E2" w:rsidP="009774E2">
      <w:pPr>
        <w:pStyle w:val="TH"/>
        <w:rPr>
          <w:ins w:id="112" w:author="vivo-Yanliang SUN" w:date="2022-08-08T20:35:00Z"/>
        </w:rPr>
      </w:pPr>
      <w:ins w:id="113" w:author="vivo-Yanliang SUN" w:date="2022-08-08T20:35:00Z">
        <w:r w:rsidRPr="001C0E1B">
          <w:lastRenderedPageBreak/>
          <w:t xml:space="preserve">Table </w:t>
        </w:r>
      </w:ins>
      <w:ins w:id="114" w:author="vivo-Yanliang SUN" w:date="2022-08-08T20:36:00Z">
        <w:r>
          <w:t>A.6.6.4.X</w:t>
        </w:r>
      </w:ins>
      <w:ins w:id="115" w:author="vivo-Yanliang SUN" w:date="2022-08-08T20:35:00Z">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774E2" w:rsidRPr="001C0E1B" w14:paraId="113217A0" w14:textId="77777777" w:rsidTr="007F508B">
        <w:trPr>
          <w:trHeight w:val="187"/>
          <w:jc w:val="center"/>
          <w:ins w:id="116" w:author="vivo-Yanliang SUN" w:date="2022-08-08T20:35:00Z"/>
        </w:trPr>
        <w:tc>
          <w:tcPr>
            <w:tcW w:w="3163" w:type="dxa"/>
            <w:tcBorders>
              <w:top w:val="single" w:sz="4" w:space="0" w:color="auto"/>
              <w:left w:val="single" w:sz="4" w:space="0" w:color="auto"/>
              <w:bottom w:val="single" w:sz="4" w:space="0" w:color="auto"/>
              <w:right w:val="single" w:sz="4" w:space="0" w:color="auto"/>
            </w:tcBorders>
            <w:vAlign w:val="center"/>
            <w:hideMark/>
          </w:tcPr>
          <w:p w14:paraId="68EAAEF0" w14:textId="77777777" w:rsidR="009774E2" w:rsidRPr="001C0E1B" w:rsidRDefault="009774E2" w:rsidP="007F508B">
            <w:pPr>
              <w:pStyle w:val="TAH"/>
              <w:rPr>
                <w:ins w:id="117" w:author="vivo-Yanliang SUN" w:date="2022-08-08T20:35:00Z"/>
              </w:rPr>
            </w:pPr>
            <w:ins w:id="118" w:author="vivo-Yanliang SUN" w:date="2022-08-08T20:35:00Z">
              <w:r w:rsidRPr="001C0E1B">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E461F02" w14:textId="77777777" w:rsidR="009774E2" w:rsidRPr="001C0E1B" w:rsidRDefault="009774E2" w:rsidP="007F508B">
            <w:pPr>
              <w:pStyle w:val="TAH"/>
              <w:rPr>
                <w:ins w:id="119" w:author="vivo-Yanliang SUN" w:date="2022-08-08T20:35:00Z"/>
              </w:rPr>
            </w:pPr>
            <w:ins w:id="120" w:author="vivo-Yanliang SUN" w:date="2022-08-08T20:35: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3203FD5" w14:textId="77777777" w:rsidR="009774E2" w:rsidRPr="001C0E1B" w:rsidRDefault="009774E2" w:rsidP="007F508B">
            <w:pPr>
              <w:pStyle w:val="TAH"/>
              <w:rPr>
                <w:ins w:id="121" w:author="vivo-Yanliang SUN" w:date="2022-08-08T20:35:00Z"/>
              </w:rPr>
            </w:pPr>
            <w:ins w:id="122" w:author="vivo-Yanliang SUN" w:date="2022-08-08T20:35: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73D9961" w14:textId="77777777" w:rsidR="009774E2" w:rsidRPr="001C0E1B" w:rsidRDefault="009774E2" w:rsidP="007F508B">
            <w:pPr>
              <w:pStyle w:val="TAH"/>
              <w:rPr>
                <w:ins w:id="123" w:author="vivo-Yanliang SUN" w:date="2022-08-08T20:35:00Z"/>
              </w:rPr>
            </w:pPr>
            <w:ins w:id="124" w:author="vivo-Yanliang SUN" w:date="2022-08-08T20:35:00Z">
              <w:r w:rsidRPr="001C0E1B">
                <w:t>Value</w:t>
              </w:r>
            </w:ins>
          </w:p>
        </w:tc>
      </w:tr>
      <w:tr w:rsidR="009C76B2" w:rsidRPr="001C0E1B" w14:paraId="61F30DD3" w14:textId="77777777" w:rsidTr="007F508B">
        <w:trPr>
          <w:trHeight w:val="187"/>
          <w:jc w:val="center"/>
          <w:ins w:id="125" w:author="vivo-Yanliang SUN" w:date="2022-08-08T20:43:00Z"/>
        </w:trPr>
        <w:tc>
          <w:tcPr>
            <w:tcW w:w="3163" w:type="dxa"/>
            <w:tcBorders>
              <w:top w:val="single" w:sz="4" w:space="0" w:color="auto"/>
              <w:left w:val="single" w:sz="4" w:space="0" w:color="auto"/>
              <w:bottom w:val="single" w:sz="4" w:space="0" w:color="auto"/>
              <w:right w:val="single" w:sz="4" w:space="0" w:color="auto"/>
            </w:tcBorders>
          </w:tcPr>
          <w:p w14:paraId="0680BA50" w14:textId="217DCEA7" w:rsidR="009C76B2" w:rsidRPr="005526AC" w:rsidRDefault="009C76B2" w:rsidP="009C76B2">
            <w:pPr>
              <w:pStyle w:val="TAL"/>
              <w:rPr>
                <w:ins w:id="126" w:author="vivo-Yanliang SUN" w:date="2022-08-08T20:43:00Z"/>
                <w:highlight w:val="yellow"/>
                <w:rPrChange w:id="127" w:author="vivo-Yanliang SUN" w:date="2022-08-08T20:53:00Z">
                  <w:rPr>
                    <w:ins w:id="128" w:author="vivo-Yanliang SUN" w:date="2022-08-08T20:43:00Z"/>
                  </w:rPr>
                </w:rPrChange>
              </w:rPr>
            </w:pPr>
            <w:ins w:id="129" w:author="vivo-Yanliang SUN" w:date="2022-08-08T20:43:00Z">
              <w:r w:rsidRPr="005526AC">
                <w:rPr>
                  <w:highlight w:val="yellow"/>
                  <w:rPrChange w:id="130" w:author="vivo-Yanliang SUN" w:date="2022-08-08T20:53:00Z">
                    <w:rPr/>
                  </w:rPrChange>
                </w:rPr>
                <w:t>Active cell</w:t>
              </w:r>
            </w:ins>
          </w:p>
        </w:tc>
        <w:tc>
          <w:tcPr>
            <w:tcW w:w="959" w:type="dxa"/>
            <w:tcBorders>
              <w:top w:val="single" w:sz="4" w:space="0" w:color="auto"/>
              <w:left w:val="single" w:sz="4" w:space="0" w:color="auto"/>
              <w:bottom w:val="single" w:sz="4" w:space="0" w:color="auto"/>
              <w:right w:val="single" w:sz="4" w:space="0" w:color="auto"/>
            </w:tcBorders>
          </w:tcPr>
          <w:p w14:paraId="13785653" w14:textId="0EA6909F" w:rsidR="009C76B2" w:rsidRPr="005526AC" w:rsidRDefault="009C76B2" w:rsidP="009C76B2">
            <w:pPr>
              <w:pStyle w:val="TAC"/>
              <w:rPr>
                <w:ins w:id="131" w:author="vivo-Yanliang SUN" w:date="2022-08-08T20:43:00Z"/>
                <w:highlight w:val="yellow"/>
                <w:rPrChange w:id="132" w:author="vivo-Yanliang SUN" w:date="2022-08-08T20:53:00Z">
                  <w:rPr>
                    <w:ins w:id="133" w:author="vivo-Yanliang SUN" w:date="2022-08-08T20:43:00Z"/>
                  </w:rPr>
                </w:rPrChange>
              </w:rPr>
            </w:pPr>
            <w:ins w:id="134" w:author="vivo-Yanliang SUN" w:date="2022-08-08T20:43:00Z">
              <w:r w:rsidRPr="005526AC">
                <w:rPr>
                  <w:highlight w:val="yellow"/>
                  <w:rPrChange w:id="135" w:author="vivo-Yanliang SUN" w:date="2022-08-08T20:53:00Z">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0A9457AB" w14:textId="5D706242" w:rsidR="009C76B2" w:rsidRPr="005526AC" w:rsidRDefault="009C76B2" w:rsidP="009C76B2">
            <w:pPr>
              <w:pStyle w:val="TAC"/>
              <w:rPr>
                <w:ins w:id="136" w:author="vivo-Yanliang SUN" w:date="2022-08-08T20:43:00Z"/>
                <w:highlight w:val="yellow"/>
                <w:rPrChange w:id="137" w:author="vivo-Yanliang SUN" w:date="2022-08-08T20:53:00Z">
                  <w:rPr>
                    <w:ins w:id="138" w:author="vivo-Yanliang SUN" w:date="2022-08-08T20:43:00Z"/>
                  </w:rPr>
                </w:rPrChange>
              </w:rPr>
            </w:pPr>
          </w:p>
        </w:tc>
        <w:tc>
          <w:tcPr>
            <w:tcW w:w="1743" w:type="dxa"/>
            <w:tcBorders>
              <w:top w:val="single" w:sz="4" w:space="0" w:color="auto"/>
              <w:left w:val="single" w:sz="4" w:space="0" w:color="auto"/>
              <w:bottom w:val="single" w:sz="4" w:space="0" w:color="auto"/>
              <w:right w:val="single" w:sz="4" w:space="0" w:color="auto"/>
            </w:tcBorders>
          </w:tcPr>
          <w:p w14:paraId="77F3E05B" w14:textId="4593A177" w:rsidR="009C76B2" w:rsidRPr="005526AC" w:rsidRDefault="009C76B2" w:rsidP="009C76B2">
            <w:pPr>
              <w:pStyle w:val="TAC"/>
              <w:rPr>
                <w:ins w:id="139" w:author="vivo-Yanliang SUN" w:date="2022-08-08T20:43:00Z"/>
                <w:highlight w:val="yellow"/>
                <w:rPrChange w:id="140" w:author="vivo-Yanliang SUN" w:date="2022-08-08T20:53:00Z">
                  <w:rPr>
                    <w:ins w:id="141" w:author="vivo-Yanliang SUN" w:date="2022-08-08T20:43:00Z"/>
                  </w:rPr>
                </w:rPrChange>
              </w:rPr>
            </w:pPr>
            <w:ins w:id="142" w:author="vivo-Yanliang SUN" w:date="2022-08-08T20:44:00Z">
              <w:r w:rsidRPr="005526AC">
                <w:rPr>
                  <w:highlight w:val="yellow"/>
                  <w:rPrChange w:id="143" w:author="vivo-Yanliang SUN" w:date="2022-08-08T20:53:00Z">
                    <w:rPr/>
                  </w:rPrChange>
                </w:rPr>
                <w:t>Cell 1</w:t>
              </w:r>
            </w:ins>
          </w:p>
        </w:tc>
      </w:tr>
      <w:tr w:rsidR="009C76B2" w:rsidRPr="001C0E1B" w14:paraId="6E36D633" w14:textId="77777777" w:rsidTr="007F508B">
        <w:trPr>
          <w:trHeight w:val="187"/>
          <w:jc w:val="center"/>
          <w:ins w:id="144" w:author="vivo-Yanliang SUN" w:date="2022-08-08T20:43:00Z"/>
        </w:trPr>
        <w:tc>
          <w:tcPr>
            <w:tcW w:w="3163" w:type="dxa"/>
            <w:tcBorders>
              <w:top w:val="single" w:sz="4" w:space="0" w:color="auto"/>
              <w:left w:val="single" w:sz="4" w:space="0" w:color="auto"/>
              <w:bottom w:val="single" w:sz="4" w:space="0" w:color="auto"/>
              <w:right w:val="single" w:sz="4" w:space="0" w:color="auto"/>
            </w:tcBorders>
          </w:tcPr>
          <w:p w14:paraId="590B6033" w14:textId="261FA2F8" w:rsidR="009C76B2" w:rsidRPr="005526AC" w:rsidRDefault="005526AC" w:rsidP="009C76B2">
            <w:pPr>
              <w:pStyle w:val="TAL"/>
              <w:rPr>
                <w:ins w:id="145" w:author="vivo-Yanliang SUN" w:date="2022-08-08T20:43:00Z"/>
                <w:highlight w:val="yellow"/>
                <w:rPrChange w:id="146" w:author="vivo-Yanliang SUN" w:date="2022-08-08T20:53:00Z">
                  <w:rPr>
                    <w:ins w:id="147" w:author="vivo-Yanliang SUN" w:date="2022-08-08T20:43:00Z"/>
                  </w:rPr>
                </w:rPrChange>
              </w:rPr>
            </w:pPr>
            <w:ins w:id="148" w:author="vivo-Yanliang SUN" w:date="2022-08-08T20:53:00Z">
              <w:r>
                <w:rPr>
                  <w:bCs/>
                  <w:highlight w:val="yellow"/>
                </w:rPr>
                <w:t>A</w:t>
              </w:r>
            </w:ins>
            <w:ins w:id="149" w:author="vivo-Yanliang SUN" w:date="2022-08-08T20:43:00Z">
              <w:r w:rsidR="009C76B2" w:rsidRPr="005526AC">
                <w:rPr>
                  <w:bCs/>
                  <w:highlight w:val="yellow"/>
                  <w:rPrChange w:id="150" w:author="vivo-Yanliang SUN" w:date="2022-08-08T20:53:00Z">
                    <w:rPr>
                      <w:bCs/>
                    </w:rPr>
                  </w:rPrChange>
                </w:rPr>
                <w:t xml:space="preserve"> cell</w:t>
              </w:r>
            </w:ins>
            <w:ins w:id="151" w:author="vivo-Yanliang SUN" w:date="2022-08-08T20:53:00Z">
              <w:r>
                <w:rPr>
                  <w:bCs/>
                  <w:highlight w:val="yellow"/>
                </w:rPr>
                <w:t xml:space="preserve"> with different PCI</w:t>
              </w:r>
            </w:ins>
          </w:p>
        </w:tc>
        <w:tc>
          <w:tcPr>
            <w:tcW w:w="959" w:type="dxa"/>
            <w:tcBorders>
              <w:top w:val="single" w:sz="4" w:space="0" w:color="auto"/>
              <w:left w:val="single" w:sz="4" w:space="0" w:color="auto"/>
              <w:bottom w:val="single" w:sz="4" w:space="0" w:color="auto"/>
              <w:right w:val="single" w:sz="4" w:space="0" w:color="auto"/>
            </w:tcBorders>
          </w:tcPr>
          <w:p w14:paraId="2476711A" w14:textId="2706DF7B" w:rsidR="009C76B2" w:rsidRPr="005526AC" w:rsidRDefault="009C76B2" w:rsidP="009C76B2">
            <w:pPr>
              <w:pStyle w:val="TAC"/>
              <w:rPr>
                <w:ins w:id="152" w:author="vivo-Yanliang SUN" w:date="2022-08-08T20:43:00Z"/>
                <w:highlight w:val="yellow"/>
                <w:rPrChange w:id="153" w:author="vivo-Yanliang SUN" w:date="2022-08-08T20:53:00Z">
                  <w:rPr>
                    <w:ins w:id="154" w:author="vivo-Yanliang SUN" w:date="2022-08-08T20:43:00Z"/>
                  </w:rPr>
                </w:rPrChange>
              </w:rPr>
            </w:pPr>
            <w:ins w:id="155" w:author="vivo-Yanliang SUN" w:date="2022-08-08T20:43:00Z">
              <w:r w:rsidRPr="005526AC">
                <w:rPr>
                  <w:highlight w:val="yellow"/>
                  <w:rPrChange w:id="156" w:author="vivo-Yanliang SUN" w:date="2022-08-08T20:53:00Z">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6EDDAD7C" w14:textId="3B766BBF" w:rsidR="009C76B2" w:rsidRPr="005526AC" w:rsidRDefault="009C76B2" w:rsidP="009C76B2">
            <w:pPr>
              <w:pStyle w:val="TAC"/>
              <w:rPr>
                <w:ins w:id="157" w:author="vivo-Yanliang SUN" w:date="2022-08-08T20:43:00Z"/>
                <w:highlight w:val="yellow"/>
                <w:rPrChange w:id="158" w:author="vivo-Yanliang SUN" w:date="2022-08-08T20:53:00Z">
                  <w:rPr>
                    <w:ins w:id="159" w:author="vivo-Yanliang SUN" w:date="2022-08-08T20:43:00Z"/>
                  </w:rPr>
                </w:rPrChange>
              </w:rPr>
            </w:pPr>
          </w:p>
        </w:tc>
        <w:tc>
          <w:tcPr>
            <w:tcW w:w="1743" w:type="dxa"/>
            <w:tcBorders>
              <w:top w:val="single" w:sz="4" w:space="0" w:color="auto"/>
              <w:left w:val="single" w:sz="4" w:space="0" w:color="auto"/>
              <w:bottom w:val="single" w:sz="4" w:space="0" w:color="auto"/>
              <w:right w:val="single" w:sz="4" w:space="0" w:color="auto"/>
            </w:tcBorders>
          </w:tcPr>
          <w:p w14:paraId="49557358" w14:textId="4BA6216E" w:rsidR="009C76B2" w:rsidRPr="005526AC" w:rsidRDefault="009C76B2" w:rsidP="009C76B2">
            <w:pPr>
              <w:pStyle w:val="TAC"/>
              <w:rPr>
                <w:ins w:id="160" w:author="vivo-Yanliang SUN" w:date="2022-08-08T20:43:00Z"/>
                <w:highlight w:val="yellow"/>
                <w:rPrChange w:id="161" w:author="vivo-Yanliang SUN" w:date="2022-08-08T20:53:00Z">
                  <w:rPr>
                    <w:ins w:id="162" w:author="vivo-Yanliang SUN" w:date="2022-08-08T20:43:00Z"/>
                  </w:rPr>
                </w:rPrChange>
              </w:rPr>
            </w:pPr>
            <w:ins w:id="163" w:author="vivo-Yanliang SUN" w:date="2022-08-08T20:44:00Z">
              <w:r w:rsidRPr="005526AC">
                <w:rPr>
                  <w:bCs/>
                  <w:highlight w:val="yellow"/>
                  <w:rPrChange w:id="164" w:author="vivo-Yanliang SUN" w:date="2022-08-08T20:53:00Z">
                    <w:rPr>
                      <w:bCs/>
                    </w:rPr>
                  </w:rPrChange>
                </w:rPr>
                <w:t>Cell 2</w:t>
              </w:r>
            </w:ins>
          </w:p>
        </w:tc>
      </w:tr>
      <w:tr w:rsidR="009C76B2" w:rsidRPr="001C0E1B" w14:paraId="69018E30" w14:textId="77777777" w:rsidTr="007F508B">
        <w:trPr>
          <w:trHeight w:val="187"/>
          <w:jc w:val="center"/>
          <w:ins w:id="165" w:author="vivo-Yanliang SUN" w:date="2022-08-08T20:43:00Z"/>
        </w:trPr>
        <w:tc>
          <w:tcPr>
            <w:tcW w:w="3163" w:type="dxa"/>
            <w:tcBorders>
              <w:top w:val="single" w:sz="4" w:space="0" w:color="auto"/>
              <w:left w:val="single" w:sz="4" w:space="0" w:color="auto"/>
              <w:bottom w:val="single" w:sz="4" w:space="0" w:color="auto"/>
              <w:right w:val="single" w:sz="4" w:space="0" w:color="auto"/>
            </w:tcBorders>
          </w:tcPr>
          <w:p w14:paraId="0F46AE96" w14:textId="1EA6494E" w:rsidR="009C76B2" w:rsidRPr="005526AC" w:rsidRDefault="009C76B2" w:rsidP="009C76B2">
            <w:pPr>
              <w:pStyle w:val="TAL"/>
              <w:rPr>
                <w:ins w:id="166" w:author="vivo-Yanliang SUN" w:date="2022-08-08T20:43:00Z"/>
                <w:highlight w:val="yellow"/>
                <w:rPrChange w:id="167" w:author="vivo-Yanliang SUN" w:date="2022-08-08T20:53:00Z">
                  <w:rPr>
                    <w:ins w:id="168" w:author="vivo-Yanliang SUN" w:date="2022-08-08T20:43:00Z"/>
                  </w:rPr>
                </w:rPrChange>
              </w:rPr>
            </w:pPr>
            <w:ins w:id="169" w:author="vivo-Yanliang SUN" w:date="2022-08-08T20:43:00Z">
              <w:r w:rsidRPr="005526AC">
                <w:rPr>
                  <w:highlight w:val="yellow"/>
                  <w:rPrChange w:id="170" w:author="vivo-Yanliang SUN" w:date="2022-08-08T20:53:00Z">
                    <w:rPr/>
                  </w:rPrChange>
                </w:rPr>
                <w:t>RF Channel Number</w:t>
              </w:r>
            </w:ins>
          </w:p>
        </w:tc>
        <w:tc>
          <w:tcPr>
            <w:tcW w:w="959" w:type="dxa"/>
            <w:tcBorders>
              <w:top w:val="single" w:sz="4" w:space="0" w:color="auto"/>
              <w:left w:val="single" w:sz="4" w:space="0" w:color="auto"/>
              <w:bottom w:val="single" w:sz="4" w:space="0" w:color="auto"/>
              <w:right w:val="single" w:sz="4" w:space="0" w:color="auto"/>
            </w:tcBorders>
          </w:tcPr>
          <w:p w14:paraId="25A457AE" w14:textId="4DB8429B" w:rsidR="009C76B2" w:rsidRPr="005526AC" w:rsidRDefault="009C76B2" w:rsidP="009C76B2">
            <w:pPr>
              <w:pStyle w:val="TAC"/>
              <w:rPr>
                <w:ins w:id="171" w:author="vivo-Yanliang SUN" w:date="2022-08-08T20:43:00Z"/>
                <w:highlight w:val="yellow"/>
                <w:rPrChange w:id="172" w:author="vivo-Yanliang SUN" w:date="2022-08-08T20:53:00Z">
                  <w:rPr>
                    <w:ins w:id="173" w:author="vivo-Yanliang SUN" w:date="2022-08-08T20:43:00Z"/>
                  </w:rPr>
                </w:rPrChange>
              </w:rPr>
            </w:pPr>
            <w:ins w:id="174" w:author="vivo-Yanliang SUN" w:date="2022-08-08T20:43:00Z">
              <w:r w:rsidRPr="005526AC">
                <w:rPr>
                  <w:highlight w:val="yellow"/>
                  <w:rPrChange w:id="175" w:author="vivo-Yanliang SUN" w:date="2022-08-08T20:53:00Z">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2CC487FA" w14:textId="49105C32" w:rsidR="009C76B2" w:rsidRPr="005526AC" w:rsidRDefault="009C76B2" w:rsidP="009C76B2">
            <w:pPr>
              <w:pStyle w:val="TAC"/>
              <w:rPr>
                <w:ins w:id="176" w:author="vivo-Yanliang SUN" w:date="2022-08-08T20:43:00Z"/>
                <w:highlight w:val="yellow"/>
                <w:rPrChange w:id="177" w:author="vivo-Yanliang SUN" w:date="2022-08-08T20:53:00Z">
                  <w:rPr>
                    <w:ins w:id="178" w:author="vivo-Yanliang SUN" w:date="2022-08-08T20:43:00Z"/>
                  </w:rPr>
                </w:rPrChange>
              </w:rPr>
            </w:pPr>
          </w:p>
        </w:tc>
        <w:tc>
          <w:tcPr>
            <w:tcW w:w="1743" w:type="dxa"/>
            <w:tcBorders>
              <w:top w:val="single" w:sz="4" w:space="0" w:color="auto"/>
              <w:left w:val="single" w:sz="4" w:space="0" w:color="auto"/>
              <w:bottom w:val="single" w:sz="4" w:space="0" w:color="auto"/>
              <w:right w:val="single" w:sz="4" w:space="0" w:color="auto"/>
            </w:tcBorders>
          </w:tcPr>
          <w:p w14:paraId="0AA14C87" w14:textId="3F5D5293" w:rsidR="009C76B2" w:rsidRPr="005526AC" w:rsidRDefault="009C76B2" w:rsidP="009C76B2">
            <w:pPr>
              <w:pStyle w:val="TAC"/>
              <w:rPr>
                <w:ins w:id="179" w:author="vivo-Yanliang SUN" w:date="2022-08-08T20:43:00Z"/>
                <w:highlight w:val="yellow"/>
                <w:rPrChange w:id="180" w:author="vivo-Yanliang SUN" w:date="2022-08-08T20:53:00Z">
                  <w:rPr>
                    <w:ins w:id="181" w:author="vivo-Yanliang SUN" w:date="2022-08-08T20:43:00Z"/>
                  </w:rPr>
                </w:rPrChange>
              </w:rPr>
            </w:pPr>
            <w:ins w:id="182" w:author="vivo-Yanliang SUN" w:date="2022-08-08T20:44:00Z">
              <w:r w:rsidRPr="005526AC">
                <w:rPr>
                  <w:bCs/>
                  <w:highlight w:val="yellow"/>
                  <w:rPrChange w:id="183" w:author="vivo-Yanliang SUN" w:date="2022-08-08T20:53:00Z">
                    <w:rPr>
                      <w:bCs/>
                    </w:rPr>
                  </w:rPrChange>
                </w:rPr>
                <w:t>1: Cell 1 and Cell 2</w:t>
              </w:r>
            </w:ins>
          </w:p>
        </w:tc>
      </w:tr>
      <w:tr w:rsidR="009774E2" w:rsidRPr="001C0E1B" w14:paraId="3C915722" w14:textId="77777777" w:rsidTr="007F508B">
        <w:trPr>
          <w:trHeight w:val="187"/>
          <w:jc w:val="center"/>
          <w:ins w:id="184"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49C1127E" w14:textId="77777777" w:rsidR="009774E2" w:rsidRPr="001C0E1B" w:rsidRDefault="009774E2" w:rsidP="007F508B">
            <w:pPr>
              <w:pStyle w:val="TAL"/>
              <w:rPr>
                <w:ins w:id="185" w:author="vivo-Yanliang SUN" w:date="2022-08-08T20:35:00Z"/>
              </w:rPr>
            </w:pPr>
            <w:ins w:id="186" w:author="vivo-Yanliang SUN" w:date="2022-08-08T20:35: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0EEF3C8D" w14:textId="77777777" w:rsidR="009774E2" w:rsidRPr="001C0E1B" w:rsidRDefault="009774E2" w:rsidP="007F508B">
            <w:pPr>
              <w:pStyle w:val="TAC"/>
              <w:rPr>
                <w:ins w:id="187" w:author="vivo-Yanliang SUN" w:date="2022-08-08T20:35:00Z"/>
              </w:rPr>
            </w:pPr>
            <w:ins w:id="188"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AF2995C" w14:textId="77777777" w:rsidR="009774E2" w:rsidRPr="001C0E1B" w:rsidRDefault="009774E2" w:rsidP="007F508B">
            <w:pPr>
              <w:pStyle w:val="TAC"/>
              <w:rPr>
                <w:ins w:id="189"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17F21160" w14:textId="77777777" w:rsidR="009774E2" w:rsidRPr="001C0E1B" w:rsidRDefault="009774E2" w:rsidP="007F508B">
            <w:pPr>
              <w:pStyle w:val="TAC"/>
              <w:rPr>
                <w:ins w:id="190" w:author="vivo-Yanliang SUN" w:date="2022-08-08T20:35:00Z"/>
              </w:rPr>
            </w:pPr>
            <w:ins w:id="191" w:author="vivo-Yanliang SUN" w:date="2022-08-08T20:35:00Z">
              <w:r w:rsidRPr="001C0E1B">
                <w:t>freq1</w:t>
              </w:r>
            </w:ins>
          </w:p>
        </w:tc>
      </w:tr>
      <w:tr w:rsidR="009774E2" w:rsidRPr="001C0E1B" w14:paraId="67EE66A0" w14:textId="77777777" w:rsidTr="007F508B">
        <w:trPr>
          <w:trHeight w:val="187"/>
          <w:jc w:val="center"/>
          <w:ins w:id="192"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2EC8833A" w14:textId="77777777" w:rsidR="009774E2" w:rsidRPr="001C0E1B" w:rsidRDefault="009774E2" w:rsidP="007F508B">
            <w:pPr>
              <w:pStyle w:val="TAL"/>
              <w:rPr>
                <w:ins w:id="193" w:author="vivo-Yanliang SUN" w:date="2022-08-08T20:35:00Z"/>
              </w:rPr>
            </w:pPr>
            <w:ins w:id="194" w:author="vivo-Yanliang SUN" w:date="2022-08-08T20:35: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5D5F13AC" w14:textId="77777777" w:rsidR="009774E2" w:rsidRPr="001C0E1B" w:rsidRDefault="009774E2" w:rsidP="007F508B">
            <w:pPr>
              <w:pStyle w:val="TAC"/>
              <w:rPr>
                <w:ins w:id="195" w:author="vivo-Yanliang SUN" w:date="2022-08-08T20:35:00Z"/>
              </w:rPr>
            </w:pPr>
            <w:ins w:id="196"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38291E4" w14:textId="77777777" w:rsidR="009774E2" w:rsidRPr="001C0E1B" w:rsidRDefault="009774E2" w:rsidP="007F508B">
            <w:pPr>
              <w:pStyle w:val="TAC"/>
              <w:rPr>
                <w:ins w:id="197"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3239A96" w14:textId="77777777" w:rsidR="009774E2" w:rsidRPr="001C0E1B" w:rsidRDefault="009774E2" w:rsidP="007F508B">
            <w:pPr>
              <w:pStyle w:val="TAC"/>
              <w:rPr>
                <w:ins w:id="198" w:author="vivo-Yanliang SUN" w:date="2022-08-08T20:35:00Z"/>
              </w:rPr>
            </w:pPr>
            <w:ins w:id="199" w:author="vivo-Yanliang SUN" w:date="2022-08-08T20:35:00Z">
              <w:r w:rsidRPr="001C0E1B">
                <w:t>FDD</w:t>
              </w:r>
            </w:ins>
          </w:p>
        </w:tc>
      </w:tr>
      <w:tr w:rsidR="009774E2" w:rsidRPr="001C0E1B" w14:paraId="578A225F" w14:textId="77777777" w:rsidTr="007F508B">
        <w:trPr>
          <w:trHeight w:val="187"/>
          <w:jc w:val="center"/>
          <w:ins w:id="200"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3FE3E4D0" w14:textId="77777777" w:rsidR="009774E2" w:rsidRPr="001C0E1B" w:rsidRDefault="009774E2" w:rsidP="007F508B">
            <w:pPr>
              <w:pStyle w:val="TAL"/>
              <w:rPr>
                <w:ins w:id="201"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24CDCD7D" w14:textId="77777777" w:rsidR="009774E2" w:rsidRPr="001C0E1B" w:rsidRDefault="009774E2" w:rsidP="007F508B">
            <w:pPr>
              <w:pStyle w:val="TAC"/>
              <w:rPr>
                <w:ins w:id="202" w:author="vivo-Yanliang SUN" w:date="2022-08-08T20:35:00Z"/>
              </w:rPr>
            </w:pPr>
            <w:ins w:id="203"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06510AA8" w14:textId="77777777" w:rsidR="009774E2" w:rsidRPr="001C0E1B" w:rsidRDefault="009774E2" w:rsidP="007F508B">
            <w:pPr>
              <w:pStyle w:val="TAC"/>
              <w:rPr>
                <w:ins w:id="204"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E128521" w14:textId="77777777" w:rsidR="009774E2" w:rsidRPr="001C0E1B" w:rsidRDefault="009774E2" w:rsidP="007F508B">
            <w:pPr>
              <w:pStyle w:val="TAC"/>
              <w:rPr>
                <w:ins w:id="205" w:author="vivo-Yanliang SUN" w:date="2022-08-08T20:35:00Z"/>
              </w:rPr>
            </w:pPr>
            <w:ins w:id="206" w:author="vivo-Yanliang SUN" w:date="2022-08-08T20:35:00Z">
              <w:r w:rsidRPr="001C0E1B">
                <w:t>TDD</w:t>
              </w:r>
            </w:ins>
          </w:p>
        </w:tc>
      </w:tr>
      <w:tr w:rsidR="009774E2" w:rsidRPr="001C0E1B" w14:paraId="35AC83B8" w14:textId="77777777" w:rsidTr="007F508B">
        <w:trPr>
          <w:trHeight w:val="187"/>
          <w:jc w:val="center"/>
          <w:ins w:id="207"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69557931" w14:textId="77777777" w:rsidR="009774E2" w:rsidRPr="001C0E1B" w:rsidRDefault="009774E2" w:rsidP="007F508B">
            <w:pPr>
              <w:pStyle w:val="TAL"/>
              <w:rPr>
                <w:ins w:id="208"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0F172F1C" w14:textId="77777777" w:rsidR="009774E2" w:rsidRPr="001C0E1B" w:rsidRDefault="009774E2" w:rsidP="007F508B">
            <w:pPr>
              <w:pStyle w:val="TAC"/>
              <w:rPr>
                <w:ins w:id="209" w:author="vivo-Yanliang SUN" w:date="2022-08-08T20:35:00Z"/>
              </w:rPr>
            </w:pPr>
            <w:ins w:id="210"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77704A4" w14:textId="77777777" w:rsidR="009774E2" w:rsidRPr="001C0E1B" w:rsidRDefault="009774E2" w:rsidP="007F508B">
            <w:pPr>
              <w:pStyle w:val="TAC"/>
              <w:rPr>
                <w:ins w:id="211"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BF9B548" w14:textId="77777777" w:rsidR="009774E2" w:rsidRPr="001C0E1B" w:rsidRDefault="009774E2" w:rsidP="007F508B">
            <w:pPr>
              <w:pStyle w:val="TAC"/>
              <w:rPr>
                <w:ins w:id="212" w:author="vivo-Yanliang SUN" w:date="2022-08-08T20:35:00Z"/>
              </w:rPr>
            </w:pPr>
            <w:ins w:id="213" w:author="vivo-Yanliang SUN" w:date="2022-08-08T20:35:00Z">
              <w:r w:rsidRPr="001C0E1B">
                <w:t>TDD</w:t>
              </w:r>
            </w:ins>
          </w:p>
        </w:tc>
      </w:tr>
      <w:tr w:rsidR="009774E2" w:rsidRPr="001C0E1B" w14:paraId="06DAB83E" w14:textId="77777777" w:rsidTr="007F508B">
        <w:trPr>
          <w:trHeight w:val="187"/>
          <w:jc w:val="center"/>
          <w:ins w:id="214"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3645E75C" w14:textId="77777777" w:rsidR="009774E2" w:rsidRPr="001C0E1B" w:rsidRDefault="009774E2" w:rsidP="007F508B">
            <w:pPr>
              <w:pStyle w:val="TAL"/>
              <w:rPr>
                <w:ins w:id="215" w:author="vivo-Yanliang SUN" w:date="2022-08-08T20:35:00Z"/>
              </w:rPr>
            </w:pPr>
            <w:ins w:id="216" w:author="vivo-Yanliang SUN" w:date="2022-08-08T20:35: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32C99322" w14:textId="77777777" w:rsidR="009774E2" w:rsidRPr="001C0E1B" w:rsidRDefault="009774E2" w:rsidP="007F508B">
            <w:pPr>
              <w:pStyle w:val="TAC"/>
              <w:rPr>
                <w:ins w:id="217" w:author="vivo-Yanliang SUN" w:date="2022-08-08T20:35:00Z"/>
              </w:rPr>
            </w:pPr>
            <w:ins w:id="218"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A1E499A" w14:textId="77777777" w:rsidR="009774E2" w:rsidRPr="001C0E1B" w:rsidRDefault="009774E2" w:rsidP="007F508B">
            <w:pPr>
              <w:pStyle w:val="TAC"/>
              <w:rPr>
                <w:ins w:id="219"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6FA995F" w14:textId="77777777" w:rsidR="009774E2" w:rsidRPr="001C0E1B" w:rsidRDefault="009774E2" w:rsidP="007F508B">
            <w:pPr>
              <w:pStyle w:val="TAC"/>
              <w:rPr>
                <w:ins w:id="220" w:author="vivo-Yanliang SUN" w:date="2022-08-08T20:35:00Z"/>
              </w:rPr>
            </w:pPr>
            <w:ins w:id="221" w:author="vivo-Yanliang SUN" w:date="2022-08-08T20:35:00Z">
              <w:r w:rsidRPr="001C0E1B">
                <w:t>N/A</w:t>
              </w:r>
            </w:ins>
          </w:p>
        </w:tc>
      </w:tr>
      <w:tr w:rsidR="009774E2" w:rsidRPr="001C0E1B" w14:paraId="48247A9A" w14:textId="77777777" w:rsidTr="007F508B">
        <w:trPr>
          <w:trHeight w:val="187"/>
          <w:jc w:val="center"/>
          <w:ins w:id="222"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0FDAD734" w14:textId="77777777" w:rsidR="009774E2" w:rsidRPr="001C0E1B" w:rsidRDefault="009774E2" w:rsidP="007F508B">
            <w:pPr>
              <w:pStyle w:val="TAL"/>
              <w:rPr>
                <w:ins w:id="223"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597E8D9A" w14:textId="77777777" w:rsidR="009774E2" w:rsidRPr="001C0E1B" w:rsidRDefault="009774E2" w:rsidP="007F508B">
            <w:pPr>
              <w:pStyle w:val="TAC"/>
              <w:rPr>
                <w:ins w:id="224" w:author="vivo-Yanliang SUN" w:date="2022-08-08T20:35:00Z"/>
              </w:rPr>
            </w:pPr>
            <w:ins w:id="225"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670B311F" w14:textId="77777777" w:rsidR="009774E2" w:rsidRPr="001C0E1B" w:rsidRDefault="009774E2" w:rsidP="007F508B">
            <w:pPr>
              <w:pStyle w:val="TAC"/>
              <w:rPr>
                <w:ins w:id="226"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33686CD8" w14:textId="77777777" w:rsidR="009774E2" w:rsidRPr="001C0E1B" w:rsidRDefault="009774E2" w:rsidP="007F508B">
            <w:pPr>
              <w:pStyle w:val="TAC"/>
              <w:rPr>
                <w:ins w:id="227" w:author="vivo-Yanliang SUN" w:date="2022-08-08T20:35:00Z"/>
              </w:rPr>
            </w:pPr>
            <w:ins w:id="228" w:author="vivo-Yanliang SUN" w:date="2022-08-08T20:35:00Z">
              <w:r w:rsidRPr="001C0E1B">
                <w:t>TDDConf.1.1</w:t>
              </w:r>
            </w:ins>
          </w:p>
        </w:tc>
      </w:tr>
      <w:tr w:rsidR="009774E2" w:rsidRPr="001C0E1B" w14:paraId="4AC59A48" w14:textId="77777777" w:rsidTr="007F508B">
        <w:trPr>
          <w:trHeight w:val="187"/>
          <w:jc w:val="center"/>
          <w:ins w:id="229"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3A804182" w14:textId="77777777" w:rsidR="009774E2" w:rsidRPr="001C0E1B" w:rsidRDefault="009774E2" w:rsidP="007F508B">
            <w:pPr>
              <w:pStyle w:val="TAL"/>
              <w:rPr>
                <w:ins w:id="230"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655DF0B7" w14:textId="77777777" w:rsidR="009774E2" w:rsidRPr="001C0E1B" w:rsidRDefault="009774E2" w:rsidP="007F508B">
            <w:pPr>
              <w:pStyle w:val="TAC"/>
              <w:rPr>
                <w:ins w:id="231" w:author="vivo-Yanliang SUN" w:date="2022-08-08T20:35:00Z"/>
              </w:rPr>
            </w:pPr>
            <w:ins w:id="232"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FE88A2D" w14:textId="77777777" w:rsidR="009774E2" w:rsidRPr="001C0E1B" w:rsidRDefault="009774E2" w:rsidP="007F508B">
            <w:pPr>
              <w:pStyle w:val="TAC"/>
              <w:rPr>
                <w:ins w:id="233"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709B730" w14:textId="77777777" w:rsidR="009774E2" w:rsidRPr="001C0E1B" w:rsidRDefault="009774E2" w:rsidP="007F508B">
            <w:pPr>
              <w:pStyle w:val="TAC"/>
              <w:rPr>
                <w:ins w:id="234" w:author="vivo-Yanliang SUN" w:date="2022-08-08T20:35:00Z"/>
              </w:rPr>
            </w:pPr>
            <w:ins w:id="235" w:author="vivo-Yanliang SUN" w:date="2022-08-08T20:35:00Z">
              <w:r w:rsidRPr="001C0E1B">
                <w:t>TDDConf.2.1</w:t>
              </w:r>
            </w:ins>
          </w:p>
        </w:tc>
      </w:tr>
      <w:tr w:rsidR="009774E2" w:rsidRPr="001C0E1B" w14:paraId="0003BF5E" w14:textId="77777777" w:rsidTr="007F508B">
        <w:trPr>
          <w:trHeight w:val="187"/>
          <w:jc w:val="center"/>
          <w:ins w:id="236"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19BCA116" w14:textId="77777777" w:rsidR="009774E2" w:rsidRPr="001C0E1B" w:rsidRDefault="009774E2" w:rsidP="007F508B">
            <w:pPr>
              <w:pStyle w:val="TAL"/>
              <w:rPr>
                <w:ins w:id="237" w:author="vivo-Yanliang SUN" w:date="2022-08-08T20:35:00Z"/>
                <w:vertAlign w:val="subscript"/>
              </w:rPr>
            </w:pPr>
            <w:proofErr w:type="spellStart"/>
            <w:ins w:id="238" w:author="vivo-Yanliang SUN" w:date="2022-08-08T20:35: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47C962A" w14:textId="77777777" w:rsidR="009774E2" w:rsidRPr="001C0E1B" w:rsidRDefault="009774E2" w:rsidP="007F508B">
            <w:pPr>
              <w:pStyle w:val="TAC"/>
              <w:rPr>
                <w:ins w:id="239" w:author="vivo-Yanliang SUN" w:date="2022-08-08T20:35:00Z"/>
              </w:rPr>
            </w:pPr>
            <w:ins w:id="240"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6A99CCE8" w14:textId="77777777" w:rsidR="009774E2" w:rsidRPr="001C0E1B" w:rsidRDefault="009774E2" w:rsidP="007F508B">
            <w:pPr>
              <w:pStyle w:val="TAC"/>
              <w:rPr>
                <w:ins w:id="241" w:author="vivo-Yanliang SUN" w:date="2022-08-08T20:35:00Z"/>
              </w:rPr>
            </w:pPr>
            <w:ins w:id="242" w:author="vivo-Yanliang SUN" w:date="2022-08-08T20:35: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2956BFAB" w14:textId="77777777" w:rsidR="009774E2" w:rsidRPr="001C0E1B" w:rsidRDefault="009774E2" w:rsidP="007F508B">
            <w:pPr>
              <w:pStyle w:val="TAC"/>
              <w:rPr>
                <w:ins w:id="243" w:author="vivo-Yanliang SUN" w:date="2022-08-08T20:35:00Z"/>
              </w:rPr>
            </w:pPr>
            <w:ins w:id="244" w:author="vivo-Yanliang SUN" w:date="2022-08-08T20:35: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774E2" w:rsidRPr="001C0E1B" w14:paraId="205CD1BF" w14:textId="77777777" w:rsidTr="007F508B">
        <w:trPr>
          <w:trHeight w:val="187"/>
          <w:jc w:val="center"/>
          <w:ins w:id="245"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2AD12E20" w14:textId="77777777" w:rsidR="009774E2" w:rsidRPr="001C0E1B" w:rsidRDefault="009774E2" w:rsidP="007F508B">
            <w:pPr>
              <w:pStyle w:val="TAL"/>
              <w:rPr>
                <w:ins w:id="246" w:author="vivo-Yanliang SUN" w:date="2022-08-08T20:35: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5E34536" w14:textId="77777777" w:rsidR="009774E2" w:rsidRPr="001C0E1B" w:rsidRDefault="009774E2" w:rsidP="007F508B">
            <w:pPr>
              <w:pStyle w:val="TAC"/>
              <w:rPr>
                <w:ins w:id="247" w:author="vivo-Yanliang SUN" w:date="2022-08-08T20:35:00Z"/>
              </w:rPr>
            </w:pPr>
            <w:ins w:id="248"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6AE30A22" w14:textId="77777777" w:rsidR="009774E2" w:rsidRPr="001C0E1B" w:rsidRDefault="009774E2" w:rsidP="007F508B">
            <w:pPr>
              <w:pStyle w:val="TAC"/>
              <w:rPr>
                <w:ins w:id="249"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2308B6E2" w14:textId="77777777" w:rsidR="009774E2" w:rsidRPr="001C0E1B" w:rsidRDefault="009774E2" w:rsidP="007F508B">
            <w:pPr>
              <w:pStyle w:val="TAC"/>
              <w:rPr>
                <w:ins w:id="250" w:author="vivo-Yanliang SUN" w:date="2022-08-08T20:35:00Z"/>
              </w:rPr>
            </w:pPr>
            <w:ins w:id="251" w:author="vivo-Yanliang SUN" w:date="2022-08-08T20:35: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774E2" w:rsidRPr="001C0E1B" w14:paraId="44DA5E5B" w14:textId="77777777" w:rsidTr="007F508B">
        <w:trPr>
          <w:trHeight w:val="187"/>
          <w:jc w:val="center"/>
          <w:ins w:id="252"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23E75778" w14:textId="77777777" w:rsidR="009774E2" w:rsidRPr="001C0E1B" w:rsidRDefault="009774E2" w:rsidP="007F508B">
            <w:pPr>
              <w:pStyle w:val="TAL"/>
              <w:rPr>
                <w:ins w:id="253" w:author="vivo-Yanliang SUN" w:date="2022-08-08T20:35: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7D134A37" w14:textId="77777777" w:rsidR="009774E2" w:rsidRPr="001C0E1B" w:rsidRDefault="009774E2" w:rsidP="007F508B">
            <w:pPr>
              <w:pStyle w:val="TAC"/>
              <w:rPr>
                <w:ins w:id="254" w:author="vivo-Yanliang SUN" w:date="2022-08-08T20:35:00Z"/>
              </w:rPr>
            </w:pPr>
            <w:ins w:id="255"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81325F3" w14:textId="77777777" w:rsidR="009774E2" w:rsidRPr="001C0E1B" w:rsidRDefault="009774E2" w:rsidP="007F508B">
            <w:pPr>
              <w:pStyle w:val="TAC"/>
              <w:rPr>
                <w:ins w:id="256"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1A3D2CA" w14:textId="77777777" w:rsidR="009774E2" w:rsidRPr="001C0E1B" w:rsidRDefault="009774E2" w:rsidP="007F508B">
            <w:pPr>
              <w:pStyle w:val="TAC"/>
              <w:rPr>
                <w:ins w:id="257" w:author="vivo-Yanliang SUN" w:date="2022-08-08T20:35:00Z"/>
              </w:rPr>
            </w:pPr>
            <w:ins w:id="258" w:author="vivo-Yanliang SUN" w:date="2022-08-08T20:35: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9774E2" w:rsidRPr="001C0E1B" w14:paraId="7CA75556" w14:textId="77777777" w:rsidTr="007F508B">
        <w:trPr>
          <w:trHeight w:val="187"/>
          <w:jc w:val="center"/>
          <w:ins w:id="259"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0862B423" w14:textId="77777777" w:rsidR="009774E2" w:rsidRPr="001C0E1B" w:rsidRDefault="009774E2" w:rsidP="007F508B">
            <w:pPr>
              <w:pStyle w:val="TAL"/>
              <w:rPr>
                <w:ins w:id="260" w:author="vivo-Yanliang SUN" w:date="2022-08-08T20:35:00Z"/>
              </w:rPr>
            </w:pPr>
            <w:ins w:id="261" w:author="vivo-Yanliang SUN" w:date="2022-08-08T20:35: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DA5457B" w14:textId="77777777" w:rsidR="009774E2" w:rsidRPr="001C0E1B" w:rsidRDefault="009774E2" w:rsidP="007F508B">
            <w:pPr>
              <w:pStyle w:val="TAC"/>
              <w:rPr>
                <w:ins w:id="262" w:author="vivo-Yanliang SUN" w:date="2022-08-08T20:35:00Z"/>
              </w:rPr>
            </w:pPr>
            <w:ins w:id="263"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8676450" w14:textId="77777777" w:rsidR="009774E2" w:rsidRPr="001C0E1B" w:rsidRDefault="009774E2" w:rsidP="007F508B">
            <w:pPr>
              <w:pStyle w:val="TAC"/>
              <w:rPr>
                <w:ins w:id="264"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118028BB" w14:textId="77777777" w:rsidR="009774E2" w:rsidRPr="001C0E1B" w:rsidRDefault="009774E2" w:rsidP="007F508B">
            <w:pPr>
              <w:pStyle w:val="TAC"/>
              <w:rPr>
                <w:ins w:id="265" w:author="vivo-Yanliang SUN" w:date="2022-08-08T20:35:00Z"/>
              </w:rPr>
            </w:pPr>
            <w:ins w:id="266" w:author="vivo-Yanliang SUN" w:date="2022-08-08T20:35:00Z">
              <w:r w:rsidRPr="001C0E1B">
                <w:t>SR.1.1 FDD</w:t>
              </w:r>
            </w:ins>
          </w:p>
        </w:tc>
      </w:tr>
      <w:tr w:rsidR="009774E2" w:rsidRPr="001C0E1B" w14:paraId="70DC2452" w14:textId="77777777" w:rsidTr="007F508B">
        <w:trPr>
          <w:trHeight w:val="187"/>
          <w:jc w:val="center"/>
          <w:ins w:id="267"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3A81C86B" w14:textId="77777777" w:rsidR="009774E2" w:rsidRPr="001C0E1B" w:rsidRDefault="009774E2" w:rsidP="007F508B">
            <w:pPr>
              <w:pStyle w:val="TAL"/>
              <w:rPr>
                <w:ins w:id="268"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1FF2743C" w14:textId="77777777" w:rsidR="009774E2" w:rsidRPr="001C0E1B" w:rsidRDefault="009774E2" w:rsidP="007F508B">
            <w:pPr>
              <w:pStyle w:val="TAC"/>
              <w:rPr>
                <w:ins w:id="269" w:author="vivo-Yanliang SUN" w:date="2022-08-08T20:35:00Z"/>
              </w:rPr>
            </w:pPr>
            <w:ins w:id="270"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3361E096" w14:textId="77777777" w:rsidR="009774E2" w:rsidRPr="001C0E1B" w:rsidRDefault="009774E2" w:rsidP="007F508B">
            <w:pPr>
              <w:pStyle w:val="TAC"/>
              <w:rPr>
                <w:ins w:id="271"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CF1BC93" w14:textId="77777777" w:rsidR="009774E2" w:rsidRPr="001C0E1B" w:rsidRDefault="009774E2" w:rsidP="007F508B">
            <w:pPr>
              <w:pStyle w:val="TAC"/>
              <w:rPr>
                <w:ins w:id="272" w:author="vivo-Yanliang SUN" w:date="2022-08-08T20:35:00Z"/>
              </w:rPr>
            </w:pPr>
            <w:ins w:id="273" w:author="vivo-Yanliang SUN" w:date="2022-08-08T20:35:00Z">
              <w:r w:rsidRPr="001C0E1B">
                <w:t>SR.1.1 TDD</w:t>
              </w:r>
            </w:ins>
          </w:p>
        </w:tc>
      </w:tr>
      <w:tr w:rsidR="009774E2" w:rsidRPr="001C0E1B" w14:paraId="645295BD" w14:textId="77777777" w:rsidTr="007F508B">
        <w:trPr>
          <w:trHeight w:val="187"/>
          <w:jc w:val="center"/>
          <w:ins w:id="274"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486A6496" w14:textId="77777777" w:rsidR="009774E2" w:rsidRPr="001C0E1B" w:rsidRDefault="009774E2" w:rsidP="007F508B">
            <w:pPr>
              <w:pStyle w:val="TAL"/>
              <w:rPr>
                <w:ins w:id="275"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34A19FA4" w14:textId="77777777" w:rsidR="009774E2" w:rsidRPr="001C0E1B" w:rsidRDefault="009774E2" w:rsidP="007F508B">
            <w:pPr>
              <w:pStyle w:val="TAC"/>
              <w:rPr>
                <w:ins w:id="276" w:author="vivo-Yanliang SUN" w:date="2022-08-08T20:35:00Z"/>
              </w:rPr>
            </w:pPr>
            <w:ins w:id="277"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776258E" w14:textId="77777777" w:rsidR="009774E2" w:rsidRPr="001C0E1B" w:rsidRDefault="009774E2" w:rsidP="007F508B">
            <w:pPr>
              <w:pStyle w:val="TAC"/>
              <w:rPr>
                <w:ins w:id="278"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A8B7D4B" w14:textId="77777777" w:rsidR="009774E2" w:rsidRPr="001C0E1B" w:rsidRDefault="009774E2" w:rsidP="007F508B">
            <w:pPr>
              <w:pStyle w:val="TAC"/>
              <w:rPr>
                <w:ins w:id="279" w:author="vivo-Yanliang SUN" w:date="2022-08-08T20:35:00Z"/>
              </w:rPr>
            </w:pPr>
            <w:ins w:id="280" w:author="vivo-Yanliang SUN" w:date="2022-08-08T20:35:00Z">
              <w:r w:rsidRPr="001C0E1B">
                <w:t>SR.2.1 TDD</w:t>
              </w:r>
            </w:ins>
          </w:p>
        </w:tc>
      </w:tr>
      <w:tr w:rsidR="009774E2" w:rsidRPr="001C0E1B" w14:paraId="34351934" w14:textId="77777777" w:rsidTr="007F508B">
        <w:trPr>
          <w:trHeight w:val="187"/>
          <w:jc w:val="center"/>
          <w:ins w:id="281"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4F47584A" w14:textId="77777777" w:rsidR="009774E2" w:rsidRPr="001C0E1B" w:rsidRDefault="009774E2" w:rsidP="007F508B">
            <w:pPr>
              <w:pStyle w:val="TAL"/>
              <w:rPr>
                <w:ins w:id="282" w:author="vivo-Yanliang SUN" w:date="2022-08-08T20:35:00Z"/>
              </w:rPr>
            </w:pPr>
            <w:ins w:id="283" w:author="vivo-Yanliang SUN" w:date="2022-08-08T20:35: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F12E68C" w14:textId="77777777" w:rsidR="009774E2" w:rsidRPr="001C0E1B" w:rsidRDefault="009774E2" w:rsidP="007F508B">
            <w:pPr>
              <w:pStyle w:val="TAC"/>
              <w:rPr>
                <w:ins w:id="284" w:author="vivo-Yanliang SUN" w:date="2022-08-08T20:35:00Z"/>
              </w:rPr>
            </w:pPr>
            <w:ins w:id="285"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32376A2" w14:textId="77777777" w:rsidR="009774E2" w:rsidRPr="001C0E1B" w:rsidRDefault="009774E2" w:rsidP="007F508B">
            <w:pPr>
              <w:pStyle w:val="TAC"/>
              <w:rPr>
                <w:ins w:id="286"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528ADC5F" w14:textId="77777777" w:rsidR="009774E2" w:rsidRPr="001C0E1B" w:rsidRDefault="009774E2" w:rsidP="007F508B">
            <w:pPr>
              <w:pStyle w:val="TAC"/>
              <w:rPr>
                <w:ins w:id="287" w:author="vivo-Yanliang SUN" w:date="2022-08-08T20:35:00Z"/>
              </w:rPr>
            </w:pPr>
            <w:ins w:id="288" w:author="vivo-Yanliang SUN" w:date="2022-08-08T20:35:00Z">
              <w:r w:rsidRPr="001C0E1B">
                <w:t>CR.1.1 FDD</w:t>
              </w:r>
            </w:ins>
          </w:p>
        </w:tc>
      </w:tr>
      <w:tr w:rsidR="009774E2" w:rsidRPr="001C0E1B" w14:paraId="31B7C492" w14:textId="77777777" w:rsidTr="007F508B">
        <w:trPr>
          <w:trHeight w:val="187"/>
          <w:jc w:val="center"/>
          <w:ins w:id="289"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7414C0EB" w14:textId="77777777" w:rsidR="009774E2" w:rsidRPr="001C0E1B" w:rsidRDefault="009774E2" w:rsidP="007F508B">
            <w:pPr>
              <w:pStyle w:val="TAL"/>
              <w:rPr>
                <w:ins w:id="290"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5B3A0030" w14:textId="77777777" w:rsidR="009774E2" w:rsidRPr="001C0E1B" w:rsidRDefault="009774E2" w:rsidP="007F508B">
            <w:pPr>
              <w:pStyle w:val="TAC"/>
              <w:rPr>
                <w:ins w:id="291" w:author="vivo-Yanliang SUN" w:date="2022-08-08T20:35:00Z"/>
              </w:rPr>
            </w:pPr>
            <w:ins w:id="292"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5B26255A" w14:textId="77777777" w:rsidR="009774E2" w:rsidRPr="001C0E1B" w:rsidRDefault="009774E2" w:rsidP="007F508B">
            <w:pPr>
              <w:pStyle w:val="TAC"/>
              <w:rPr>
                <w:ins w:id="293"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173C775" w14:textId="77777777" w:rsidR="009774E2" w:rsidRPr="001C0E1B" w:rsidRDefault="009774E2" w:rsidP="007F508B">
            <w:pPr>
              <w:pStyle w:val="TAC"/>
              <w:rPr>
                <w:ins w:id="294" w:author="vivo-Yanliang SUN" w:date="2022-08-08T20:35:00Z"/>
              </w:rPr>
            </w:pPr>
            <w:ins w:id="295" w:author="vivo-Yanliang SUN" w:date="2022-08-08T20:35:00Z">
              <w:r w:rsidRPr="001C0E1B">
                <w:t>CR.1.1 TDD</w:t>
              </w:r>
            </w:ins>
          </w:p>
        </w:tc>
      </w:tr>
      <w:tr w:rsidR="009774E2" w:rsidRPr="001C0E1B" w14:paraId="0B9F7E5D" w14:textId="77777777" w:rsidTr="007F508B">
        <w:trPr>
          <w:trHeight w:val="187"/>
          <w:jc w:val="center"/>
          <w:ins w:id="296"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71FCF28C" w14:textId="77777777" w:rsidR="009774E2" w:rsidRPr="001C0E1B" w:rsidRDefault="009774E2" w:rsidP="007F508B">
            <w:pPr>
              <w:pStyle w:val="TAL"/>
              <w:rPr>
                <w:ins w:id="297"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0FF1D914" w14:textId="77777777" w:rsidR="009774E2" w:rsidRPr="001C0E1B" w:rsidRDefault="009774E2" w:rsidP="007F508B">
            <w:pPr>
              <w:pStyle w:val="TAC"/>
              <w:rPr>
                <w:ins w:id="298" w:author="vivo-Yanliang SUN" w:date="2022-08-08T20:35:00Z"/>
              </w:rPr>
            </w:pPr>
            <w:ins w:id="299"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C217D40" w14:textId="77777777" w:rsidR="009774E2" w:rsidRPr="001C0E1B" w:rsidRDefault="009774E2" w:rsidP="007F508B">
            <w:pPr>
              <w:pStyle w:val="TAC"/>
              <w:rPr>
                <w:ins w:id="300"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3BCEE7CD" w14:textId="77777777" w:rsidR="009774E2" w:rsidRPr="001C0E1B" w:rsidRDefault="009774E2" w:rsidP="007F508B">
            <w:pPr>
              <w:pStyle w:val="TAC"/>
              <w:rPr>
                <w:ins w:id="301" w:author="vivo-Yanliang SUN" w:date="2022-08-08T20:35:00Z"/>
              </w:rPr>
            </w:pPr>
            <w:ins w:id="302" w:author="vivo-Yanliang SUN" w:date="2022-08-08T20:35:00Z">
              <w:r w:rsidRPr="001C0E1B">
                <w:t>CR.2.1 TDD</w:t>
              </w:r>
            </w:ins>
          </w:p>
        </w:tc>
      </w:tr>
      <w:tr w:rsidR="009774E2" w:rsidRPr="001C0E1B" w14:paraId="33B92CF9" w14:textId="77777777" w:rsidTr="007F508B">
        <w:trPr>
          <w:trHeight w:val="187"/>
          <w:jc w:val="center"/>
          <w:ins w:id="303"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00BF75EE" w14:textId="77777777" w:rsidR="009774E2" w:rsidRPr="001C0E1B" w:rsidRDefault="009774E2" w:rsidP="007F508B">
            <w:pPr>
              <w:pStyle w:val="TAL"/>
              <w:rPr>
                <w:ins w:id="304" w:author="vivo-Yanliang SUN" w:date="2022-08-08T20:35:00Z"/>
              </w:rPr>
            </w:pPr>
            <w:ins w:id="305" w:author="vivo-Yanliang SUN" w:date="2022-08-08T20:35: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C1BCB28" w14:textId="77777777" w:rsidR="009774E2" w:rsidRPr="001C0E1B" w:rsidRDefault="009774E2" w:rsidP="007F508B">
            <w:pPr>
              <w:pStyle w:val="TAC"/>
              <w:rPr>
                <w:ins w:id="306" w:author="vivo-Yanliang SUN" w:date="2022-08-08T20:35:00Z"/>
              </w:rPr>
            </w:pPr>
            <w:ins w:id="307"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14D9100" w14:textId="77777777" w:rsidR="009774E2" w:rsidRPr="001C0E1B" w:rsidRDefault="009774E2" w:rsidP="007F508B">
            <w:pPr>
              <w:pStyle w:val="TAC"/>
              <w:rPr>
                <w:ins w:id="308"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7C09FA3" w14:textId="77777777" w:rsidR="009774E2" w:rsidRPr="001C0E1B" w:rsidRDefault="009774E2" w:rsidP="007F508B">
            <w:pPr>
              <w:pStyle w:val="TAC"/>
              <w:rPr>
                <w:ins w:id="309" w:author="vivo-Yanliang SUN" w:date="2022-08-08T20:35:00Z"/>
              </w:rPr>
            </w:pPr>
            <w:ins w:id="310" w:author="vivo-Yanliang SUN" w:date="2022-08-08T20:35:00Z">
              <w:r w:rsidRPr="001C0E1B">
                <w:t>CCR.1.1 FDD</w:t>
              </w:r>
            </w:ins>
          </w:p>
        </w:tc>
      </w:tr>
      <w:tr w:rsidR="009774E2" w:rsidRPr="001C0E1B" w14:paraId="57572DBC" w14:textId="77777777" w:rsidTr="007F508B">
        <w:trPr>
          <w:trHeight w:val="187"/>
          <w:jc w:val="center"/>
          <w:ins w:id="311"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61FF1091" w14:textId="77777777" w:rsidR="009774E2" w:rsidRPr="001C0E1B" w:rsidRDefault="009774E2" w:rsidP="007F508B">
            <w:pPr>
              <w:pStyle w:val="TAL"/>
              <w:rPr>
                <w:ins w:id="312"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112B68CA" w14:textId="77777777" w:rsidR="009774E2" w:rsidRPr="001C0E1B" w:rsidRDefault="009774E2" w:rsidP="007F508B">
            <w:pPr>
              <w:pStyle w:val="TAC"/>
              <w:rPr>
                <w:ins w:id="313" w:author="vivo-Yanliang SUN" w:date="2022-08-08T20:35:00Z"/>
              </w:rPr>
            </w:pPr>
            <w:ins w:id="314"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495FC641" w14:textId="77777777" w:rsidR="009774E2" w:rsidRPr="001C0E1B" w:rsidRDefault="009774E2" w:rsidP="007F508B">
            <w:pPr>
              <w:pStyle w:val="TAC"/>
              <w:rPr>
                <w:ins w:id="315"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A458047" w14:textId="77777777" w:rsidR="009774E2" w:rsidRPr="001C0E1B" w:rsidRDefault="009774E2" w:rsidP="007F508B">
            <w:pPr>
              <w:pStyle w:val="TAC"/>
              <w:rPr>
                <w:ins w:id="316" w:author="vivo-Yanliang SUN" w:date="2022-08-08T20:35:00Z"/>
              </w:rPr>
            </w:pPr>
            <w:ins w:id="317" w:author="vivo-Yanliang SUN" w:date="2022-08-08T20:35:00Z">
              <w:r w:rsidRPr="001C0E1B">
                <w:t>CCR.1.1 TDD</w:t>
              </w:r>
            </w:ins>
          </w:p>
        </w:tc>
      </w:tr>
      <w:tr w:rsidR="009774E2" w:rsidRPr="001C0E1B" w14:paraId="38585D49" w14:textId="77777777" w:rsidTr="007F508B">
        <w:trPr>
          <w:trHeight w:val="187"/>
          <w:jc w:val="center"/>
          <w:ins w:id="318"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46826E92" w14:textId="77777777" w:rsidR="009774E2" w:rsidRPr="001C0E1B" w:rsidRDefault="009774E2" w:rsidP="007F508B">
            <w:pPr>
              <w:pStyle w:val="TAL"/>
              <w:rPr>
                <w:ins w:id="319"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14D8B8C0" w14:textId="77777777" w:rsidR="009774E2" w:rsidRPr="001C0E1B" w:rsidRDefault="009774E2" w:rsidP="007F508B">
            <w:pPr>
              <w:pStyle w:val="TAC"/>
              <w:rPr>
                <w:ins w:id="320" w:author="vivo-Yanliang SUN" w:date="2022-08-08T20:35:00Z"/>
              </w:rPr>
            </w:pPr>
            <w:ins w:id="321"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9344BD4" w14:textId="77777777" w:rsidR="009774E2" w:rsidRPr="001C0E1B" w:rsidRDefault="009774E2" w:rsidP="007F508B">
            <w:pPr>
              <w:pStyle w:val="TAC"/>
              <w:rPr>
                <w:ins w:id="322"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64DF90E" w14:textId="77777777" w:rsidR="009774E2" w:rsidRPr="001C0E1B" w:rsidRDefault="009774E2" w:rsidP="007F508B">
            <w:pPr>
              <w:pStyle w:val="TAC"/>
              <w:rPr>
                <w:ins w:id="323" w:author="vivo-Yanliang SUN" w:date="2022-08-08T20:35:00Z"/>
              </w:rPr>
            </w:pPr>
            <w:ins w:id="324" w:author="vivo-Yanliang SUN" w:date="2022-08-08T20:35:00Z">
              <w:r w:rsidRPr="001C0E1B">
                <w:t>CCR.2.1 TDD</w:t>
              </w:r>
            </w:ins>
          </w:p>
        </w:tc>
      </w:tr>
      <w:tr w:rsidR="009774E2" w:rsidRPr="001C0E1B" w14:paraId="1AE31AC7" w14:textId="77777777" w:rsidTr="007F508B">
        <w:trPr>
          <w:trHeight w:val="187"/>
          <w:jc w:val="center"/>
          <w:ins w:id="325"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30FF9323" w14:textId="77777777" w:rsidR="009774E2" w:rsidRPr="001C0E1B" w:rsidRDefault="009774E2" w:rsidP="007F508B">
            <w:pPr>
              <w:pStyle w:val="TAL"/>
              <w:rPr>
                <w:ins w:id="326" w:author="vivo-Yanliang SUN" w:date="2022-08-08T20:35:00Z"/>
              </w:rPr>
            </w:pPr>
            <w:ins w:id="327" w:author="vivo-Yanliang SUN" w:date="2022-08-08T20:35: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57BC627B" w14:textId="77777777" w:rsidR="009774E2" w:rsidRPr="001C0E1B" w:rsidRDefault="009774E2" w:rsidP="007F508B">
            <w:pPr>
              <w:pStyle w:val="TAC"/>
              <w:rPr>
                <w:ins w:id="328" w:author="vivo-Yanliang SUN" w:date="2022-08-08T20:35:00Z"/>
              </w:rPr>
            </w:pPr>
            <w:ins w:id="329" w:author="vivo-Yanliang SUN" w:date="2022-08-08T20:35: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11AEE6F" w14:textId="77777777" w:rsidR="009774E2" w:rsidRPr="001C0E1B" w:rsidRDefault="009774E2" w:rsidP="007F508B">
            <w:pPr>
              <w:pStyle w:val="TAC"/>
              <w:rPr>
                <w:ins w:id="330"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313A0BCA" w14:textId="79E1DEA6" w:rsidR="009774E2" w:rsidRPr="001C0E1B" w:rsidRDefault="009774E2" w:rsidP="007F508B">
            <w:pPr>
              <w:pStyle w:val="TAC"/>
              <w:rPr>
                <w:ins w:id="331" w:author="vivo-Yanliang SUN" w:date="2022-08-08T20:35:00Z"/>
              </w:rPr>
            </w:pPr>
            <w:ins w:id="332" w:author="vivo-Yanliang SUN" w:date="2022-08-08T20:35:00Z">
              <w:r w:rsidRPr="001C0E1B">
                <w:t>SSB.3 FR1</w:t>
              </w:r>
            </w:ins>
            <w:ins w:id="333" w:author="vivo-Yanliang SUN" w:date="2022-08-08T20:46:00Z">
              <w:r w:rsidR="00A708C6">
                <w:t xml:space="preserve"> </w:t>
              </w:r>
              <w:r w:rsidR="00A708C6" w:rsidRPr="00A708C6">
                <w:rPr>
                  <w:highlight w:val="yellow"/>
                  <w:rPrChange w:id="334" w:author="vivo-Yanliang SUN" w:date="2022-08-08T20:47:00Z">
                    <w:rPr/>
                  </w:rPrChange>
                </w:rPr>
                <w:t>for Cell</w:t>
              </w:r>
            </w:ins>
            <w:ins w:id="335" w:author="vivo-Yanliang SUN" w:date="2022-08-08T20:47:00Z">
              <w:r w:rsidR="00A708C6">
                <w:rPr>
                  <w:highlight w:val="yellow"/>
                </w:rPr>
                <w:t>1</w:t>
              </w:r>
            </w:ins>
            <w:ins w:id="336" w:author="vivo-Yanliang SUN" w:date="2022-08-08T20:46:00Z">
              <w:r w:rsidR="00A708C6" w:rsidRPr="00A708C6">
                <w:rPr>
                  <w:highlight w:val="yellow"/>
                  <w:rPrChange w:id="337" w:author="vivo-Yanliang SUN" w:date="2022-08-08T20:47:00Z">
                    <w:rPr/>
                  </w:rPrChange>
                </w:rPr>
                <w:t xml:space="preserve"> and Cell2</w:t>
              </w:r>
            </w:ins>
          </w:p>
        </w:tc>
      </w:tr>
      <w:tr w:rsidR="009774E2" w:rsidRPr="001C0E1B" w14:paraId="0D3485D3" w14:textId="77777777" w:rsidTr="007F508B">
        <w:trPr>
          <w:trHeight w:val="187"/>
          <w:jc w:val="center"/>
          <w:ins w:id="338"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15870855" w14:textId="77777777" w:rsidR="009774E2" w:rsidRPr="001C0E1B" w:rsidRDefault="009774E2" w:rsidP="007F508B">
            <w:pPr>
              <w:pStyle w:val="TAL"/>
              <w:rPr>
                <w:ins w:id="339"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785755A7" w14:textId="77777777" w:rsidR="009774E2" w:rsidRPr="001C0E1B" w:rsidRDefault="009774E2" w:rsidP="007F508B">
            <w:pPr>
              <w:pStyle w:val="TAC"/>
              <w:rPr>
                <w:ins w:id="340" w:author="vivo-Yanliang SUN" w:date="2022-08-08T20:35:00Z"/>
              </w:rPr>
            </w:pPr>
            <w:ins w:id="341" w:author="vivo-Yanliang SUN" w:date="2022-08-08T20:35:00Z">
              <w:r w:rsidRPr="001C0E1B">
                <w:t>2</w:t>
              </w:r>
            </w:ins>
          </w:p>
        </w:tc>
        <w:tc>
          <w:tcPr>
            <w:tcW w:w="1268" w:type="dxa"/>
            <w:tcBorders>
              <w:top w:val="nil"/>
              <w:left w:val="single" w:sz="4" w:space="0" w:color="auto"/>
              <w:bottom w:val="nil"/>
              <w:right w:val="single" w:sz="4" w:space="0" w:color="auto"/>
            </w:tcBorders>
            <w:shd w:val="clear" w:color="auto" w:fill="auto"/>
            <w:hideMark/>
          </w:tcPr>
          <w:p w14:paraId="497DF163" w14:textId="77777777" w:rsidR="009774E2" w:rsidRPr="001C0E1B" w:rsidRDefault="009774E2" w:rsidP="007F508B">
            <w:pPr>
              <w:pStyle w:val="TAC"/>
              <w:rPr>
                <w:ins w:id="342"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FA23768" w14:textId="667E91F9" w:rsidR="009774E2" w:rsidRPr="001C0E1B" w:rsidRDefault="009774E2" w:rsidP="007F508B">
            <w:pPr>
              <w:pStyle w:val="TAC"/>
              <w:rPr>
                <w:ins w:id="343" w:author="vivo-Yanliang SUN" w:date="2022-08-08T20:35:00Z"/>
              </w:rPr>
            </w:pPr>
            <w:ins w:id="344" w:author="vivo-Yanliang SUN" w:date="2022-08-08T20:35:00Z">
              <w:r w:rsidRPr="001C0E1B">
                <w:t>SSB.3 FR1</w:t>
              </w:r>
            </w:ins>
            <w:ins w:id="345" w:author="vivo-Yanliang SUN" w:date="2022-08-08T20:47:00Z">
              <w:r w:rsidR="00A708C6">
                <w:t xml:space="preserve"> </w:t>
              </w:r>
              <w:r w:rsidR="00A708C6" w:rsidRPr="00A708C6">
                <w:rPr>
                  <w:highlight w:val="yellow"/>
                  <w:rPrChange w:id="346" w:author="vivo-Yanliang SUN" w:date="2022-08-08T20:47:00Z">
                    <w:rPr/>
                  </w:rPrChange>
                </w:rPr>
                <w:t>for Cell1 and Cell2</w:t>
              </w:r>
              <w:r w:rsidR="00A708C6">
                <w:t xml:space="preserve"> </w:t>
              </w:r>
            </w:ins>
          </w:p>
        </w:tc>
      </w:tr>
      <w:tr w:rsidR="009774E2" w:rsidRPr="001C0E1B" w14:paraId="2286DBDA" w14:textId="77777777" w:rsidTr="007F508B">
        <w:trPr>
          <w:trHeight w:val="187"/>
          <w:jc w:val="center"/>
          <w:ins w:id="347"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32FE98A4" w14:textId="77777777" w:rsidR="009774E2" w:rsidRPr="001C0E1B" w:rsidRDefault="009774E2" w:rsidP="007F508B">
            <w:pPr>
              <w:pStyle w:val="TAL"/>
              <w:rPr>
                <w:ins w:id="348"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6C328CC3" w14:textId="77777777" w:rsidR="009774E2" w:rsidRPr="001C0E1B" w:rsidRDefault="009774E2" w:rsidP="007F508B">
            <w:pPr>
              <w:pStyle w:val="TAC"/>
              <w:rPr>
                <w:ins w:id="349" w:author="vivo-Yanliang SUN" w:date="2022-08-08T20:35:00Z"/>
              </w:rPr>
            </w:pPr>
            <w:ins w:id="350" w:author="vivo-Yanliang SUN" w:date="2022-08-08T20:35: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6A4F1617" w14:textId="77777777" w:rsidR="009774E2" w:rsidRPr="001C0E1B" w:rsidRDefault="009774E2" w:rsidP="007F508B">
            <w:pPr>
              <w:pStyle w:val="TAC"/>
              <w:rPr>
                <w:ins w:id="351"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70F56EE" w14:textId="324A0AC2" w:rsidR="009774E2" w:rsidRPr="001C0E1B" w:rsidRDefault="009774E2" w:rsidP="007F508B">
            <w:pPr>
              <w:pStyle w:val="TAC"/>
              <w:rPr>
                <w:ins w:id="352" w:author="vivo-Yanliang SUN" w:date="2022-08-08T20:35:00Z"/>
              </w:rPr>
            </w:pPr>
            <w:ins w:id="353" w:author="vivo-Yanliang SUN" w:date="2022-08-08T20:35:00Z">
              <w:r w:rsidRPr="001C0E1B">
                <w:t>SSB.4 FR1</w:t>
              </w:r>
            </w:ins>
            <w:ins w:id="354" w:author="vivo-Yanliang SUN" w:date="2022-08-08T20:47:00Z">
              <w:r w:rsidR="00A708C6">
                <w:t xml:space="preserve"> </w:t>
              </w:r>
              <w:r w:rsidR="00A708C6" w:rsidRPr="007F508B">
                <w:rPr>
                  <w:highlight w:val="yellow"/>
                </w:rPr>
                <w:t>for Cell1 and Cell2</w:t>
              </w:r>
            </w:ins>
          </w:p>
        </w:tc>
      </w:tr>
      <w:tr w:rsidR="009774E2" w:rsidRPr="001C0E1B" w14:paraId="585B8163" w14:textId="77777777" w:rsidTr="007F508B">
        <w:trPr>
          <w:trHeight w:val="187"/>
          <w:jc w:val="center"/>
          <w:ins w:id="355"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2AAD098C" w14:textId="77777777" w:rsidR="009774E2" w:rsidRPr="001C0E1B" w:rsidRDefault="009774E2" w:rsidP="007F508B">
            <w:pPr>
              <w:pStyle w:val="TAL"/>
              <w:rPr>
                <w:ins w:id="356" w:author="vivo-Yanliang SUN" w:date="2022-08-08T20:35:00Z"/>
              </w:rPr>
            </w:pPr>
            <w:ins w:id="357" w:author="vivo-Yanliang SUN" w:date="2022-08-08T20:35: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B54010C" w14:textId="77777777" w:rsidR="009774E2" w:rsidRPr="001C0E1B" w:rsidRDefault="009774E2" w:rsidP="007F508B">
            <w:pPr>
              <w:pStyle w:val="TAC"/>
              <w:rPr>
                <w:ins w:id="358" w:author="vivo-Yanliang SUN" w:date="2022-08-08T20:35:00Z"/>
              </w:rPr>
            </w:pPr>
            <w:ins w:id="359"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0B9043F" w14:textId="77777777" w:rsidR="009774E2" w:rsidRPr="001C0E1B" w:rsidRDefault="009774E2" w:rsidP="007F508B">
            <w:pPr>
              <w:pStyle w:val="TAC"/>
              <w:rPr>
                <w:ins w:id="360"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04E4CB64" w14:textId="77777777" w:rsidR="009774E2" w:rsidRPr="001C0E1B" w:rsidRDefault="009774E2" w:rsidP="007F508B">
            <w:pPr>
              <w:pStyle w:val="TAC"/>
              <w:rPr>
                <w:ins w:id="361" w:author="vivo-Yanliang SUN" w:date="2022-08-08T20:35:00Z"/>
              </w:rPr>
            </w:pPr>
            <w:ins w:id="362" w:author="vivo-Yanliang SUN" w:date="2022-08-08T20:35:00Z">
              <w:r w:rsidRPr="001C0E1B">
                <w:t>OP.1</w:t>
              </w:r>
            </w:ins>
          </w:p>
        </w:tc>
      </w:tr>
      <w:tr w:rsidR="009774E2" w:rsidRPr="001C0E1B" w14:paraId="0BE860AC" w14:textId="77777777" w:rsidTr="007F508B">
        <w:trPr>
          <w:trHeight w:val="187"/>
          <w:jc w:val="center"/>
          <w:ins w:id="363"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497F866F" w14:textId="77777777" w:rsidR="009774E2" w:rsidRPr="001C0E1B" w:rsidRDefault="009774E2" w:rsidP="007F508B">
            <w:pPr>
              <w:pStyle w:val="TAL"/>
              <w:rPr>
                <w:ins w:id="364" w:author="vivo-Yanliang SUN" w:date="2022-08-08T20:35:00Z"/>
              </w:rPr>
            </w:pPr>
            <w:ins w:id="365" w:author="vivo-Yanliang SUN" w:date="2022-08-08T20:35: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C553780" w14:textId="77777777" w:rsidR="009774E2" w:rsidRPr="001C0E1B" w:rsidRDefault="009774E2" w:rsidP="007F508B">
            <w:pPr>
              <w:pStyle w:val="TAC"/>
              <w:rPr>
                <w:ins w:id="366" w:author="vivo-Yanliang SUN" w:date="2022-08-08T20:35:00Z"/>
              </w:rPr>
            </w:pPr>
            <w:ins w:id="367"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C3F07E9" w14:textId="77777777" w:rsidR="009774E2" w:rsidRPr="001C0E1B" w:rsidRDefault="009774E2" w:rsidP="007F508B">
            <w:pPr>
              <w:pStyle w:val="TAC"/>
              <w:rPr>
                <w:ins w:id="368"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091F4A64" w14:textId="77777777" w:rsidR="009774E2" w:rsidRPr="001C0E1B" w:rsidRDefault="009774E2" w:rsidP="007F508B">
            <w:pPr>
              <w:pStyle w:val="TAC"/>
              <w:rPr>
                <w:ins w:id="369" w:author="vivo-Yanliang SUN" w:date="2022-08-08T20:35:00Z"/>
              </w:rPr>
            </w:pPr>
            <w:ins w:id="370" w:author="vivo-Yanliang SUN" w:date="2022-08-08T20:35:00Z">
              <w:r w:rsidRPr="001C0E1B">
                <w:t>DLBWP.0.1</w:t>
              </w:r>
            </w:ins>
          </w:p>
          <w:p w14:paraId="1075A284" w14:textId="77777777" w:rsidR="009774E2" w:rsidRPr="001C0E1B" w:rsidRDefault="009774E2" w:rsidP="007F508B">
            <w:pPr>
              <w:pStyle w:val="TAC"/>
              <w:rPr>
                <w:ins w:id="371" w:author="vivo-Yanliang SUN" w:date="2022-08-08T20:35:00Z"/>
              </w:rPr>
            </w:pPr>
            <w:ins w:id="372" w:author="vivo-Yanliang SUN" w:date="2022-08-08T20:35:00Z">
              <w:r w:rsidRPr="001C0E1B">
                <w:t>ULBWP.0.1</w:t>
              </w:r>
            </w:ins>
          </w:p>
        </w:tc>
      </w:tr>
      <w:tr w:rsidR="009774E2" w:rsidRPr="001C0E1B" w14:paraId="4687A75C" w14:textId="77777777" w:rsidTr="007F508B">
        <w:trPr>
          <w:trHeight w:val="187"/>
          <w:jc w:val="center"/>
          <w:ins w:id="373"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6CD15B3B" w14:textId="77777777" w:rsidR="009774E2" w:rsidRPr="001C0E1B" w:rsidRDefault="009774E2" w:rsidP="007F508B">
            <w:pPr>
              <w:pStyle w:val="TAL"/>
              <w:rPr>
                <w:ins w:id="374" w:author="vivo-Yanliang SUN" w:date="2022-08-08T20:35:00Z"/>
              </w:rPr>
            </w:pPr>
            <w:ins w:id="375" w:author="vivo-Yanliang SUN" w:date="2022-08-08T20:35: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36A5E1D7" w14:textId="77777777" w:rsidR="009774E2" w:rsidRPr="001C0E1B" w:rsidRDefault="009774E2" w:rsidP="007F508B">
            <w:pPr>
              <w:pStyle w:val="TAC"/>
              <w:rPr>
                <w:ins w:id="376" w:author="vivo-Yanliang SUN" w:date="2022-08-08T20:35:00Z"/>
              </w:rPr>
            </w:pPr>
            <w:ins w:id="377"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4D5D53E" w14:textId="77777777" w:rsidR="009774E2" w:rsidRPr="001C0E1B" w:rsidRDefault="009774E2" w:rsidP="007F508B">
            <w:pPr>
              <w:pStyle w:val="TAC"/>
              <w:rPr>
                <w:ins w:id="378"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A6260B8" w14:textId="77777777" w:rsidR="009774E2" w:rsidRPr="001C0E1B" w:rsidRDefault="009774E2" w:rsidP="007F508B">
            <w:pPr>
              <w:pStyle w:val="TAC"/>
              <w:rPr>
                <w:ins w:id="379" w:author="vivo-Yanliang SUN" w:date="2022-08-08T20:35:00Z"/>
              </w:rPr>
            </w:pPr>
            <w:ins w:id="380" w:author="vivo-Yanliang SUN" w:date="2022-08-08T20:35:00Z">
              <w:r w:rsidRPr="001C0E1B">
                <w:t>DLBWP.1.1</w:t>
              </w:r>
            </w:ins>
          </w:p>
          <w:p w14:paraId="5B2571B2" w14:textId="77777777" w:rsidR="009774E2" w:rsidRPr="001C0E1B" w:rsidRDefault="009774E2" w:rsidP="007F508B">
            <w:pPr>
              <w:pStyle w:val="TAC"/>
              <w:rPr>
                <w:ins w:id="381" w:author="vivo-Yanliang SUN" w:date="2022-08-08T20:35:00Z"/>
              </w:rPr>
            </w:pPr>
            <w:ins w:id="382" w:author="vivo-Yanliang SUN" w:date="2022-08-08T20:35:00Z">
              <w:r w:rsidRPr="001C0E1B">
                <w:t>ULBWP.1.1</w:t>
              </w:r>
            </w:ins>
          </w:p>
        </w:tc>
      </w:tr>
      <w:tr w:rsidR="009774E2" w:rsidRPr="001C0E1B" w14:paraId="2DBB81A3" w14:textId="77777777" w:rsidTr="007F508B">
        <w:trPr>
          <w:trHeight w:val="187"/>
          <w:jc w:val="center"/>
          <w:ins w:id="383"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5D2C4B43" w14:textId="77777777" w:rsidR="009774E2" w:rsidRPr="001C0E1B" w:rsidRDefault="009774E2" w:rsidP="007F508B">
            <w:pPr>
              <w:pStyle w:val="TAL"/>
              <w:rPr>
                <w:ins w:id="384" w:author="vivo-Yanliang SUN" w:date="2022-08-08T20:35:00Z"/>
              </w:rPr>
            </w:pPr>
            <w:ins w:id="385" w:author="vivo-Yanliang SUN" w:date="2022-08-08T20:35: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503730" w14:textId="77777777" w:rsidR="009774E2" w:rsidRPr="001C0E1B" w:rsidRDefault="009774E2" w:rsidP="007F508B">
            <w:pPr>
              <w:pStyle w:val="TAC"/>
              <w:rPr>
                <w:ins w:id="386" w:author="vivo-Yanliang SUN" w:date="2022-08-08T20:35:00Z"/>
              </w:rPr>
            </w:pPr>
            <w:ins w:id="387"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B61EADB" w14:textId="77777777" w:rsidR="009774E2" w:rsidRPr="001C0E1B" w:rsidRDefault="009774E2" w:rsidP="007F508B">
            <w:pPr>
              <w:pStyle w:val="TAC"/>
              <w:rPr>
                <w:ins w:id="388"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67B92CC" w14:textId="77777777" w:rsidR="009774E2" w:rsidRPr="001C0E1B" w:rsidRDefault="009774E2" w:rsidP="007F508B">
            <w:pPr>
              <w:pStyle w:val="TAC"/>
              <w:rPr>
                <w:ins w:id="389" w:author="vivo-Yanliang SUN" w:date="2022-08-08T20:35:00Z"/>
              </w:rPr>
            </w:pPr>
            <w:ins w:id="390" w:author="vivo-Yanliang SUN" w:date="2022-08-08T20:35:00Z">
              <w:r w:rsidRPr="001C0E1B">
                <w:t>SMTC.1</w:t>
              </w:r>
            </w:ins>
          </w:p>
        </w:tc>
      </w:tr>
      <w:tr w:rsidR="009774E2" w:rsidRPr="001C0E1B" w14:paraId="5B01605F" w14:textId="77777777" w:rsidTr="007F508B">
        <w:trPr>
          <w:trHeight w:val="187"/>
          <w:jc w:val="center"/>
          <w:ins w:id="391" w:author="vivo-Yanliang SUN" w:date="2022-08-08T20:35:00Z"/>
        </w:trPr>
        <w:tc>
          <w:tcPr>
            <w:tcW w:w="3163" w:type="dxa"/>
            <w:tcBorders>
              <w:top w:val="single" w:sz="4" w:space="0" w:color="auto"/>
              <w:left w:val="single" w:sz="4" w:space="0" w:color="auto"/>
              <w:bottom w:val="nil"/>
              <w:right w:val="single" w:sz="4" w:space="0" w:color="auto"/>
            </w:tcBorders>
            <w:shd w:val="clear" w:color="auto" w:fill="auto"/>
            <w:hideMark/>
          </w:tcPr>
          <w:p w14:paraId="0D6928C7" w14:textId="77777777" w:rsidR="009774E2" w:rsidRPr="001C0E1B" w:rsidRDefault="009774E2" w:rsidP="007F508B">
            <w:pPr>
              <w:pStyle w:val="TAL"/>
              <w:rPr>
                <w:ins w:id="392" w:author="vivo-Yanliang SUN" w:date="2022-08-08T20:35:00Z"/>
              </w:rPr>
            </w:pPr>
            <w:ins w:id="393" w:author="vivo-Yanliang SUN" w:date="2022-08-08T20:35: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4E169D" w14:textId="77777777" w:rsidR="009774E2" w:rsidRPr="001C0E1B" w:rsidRDefault="009774E2" w:rsidP="007F508B">
            <w:pPr>
              <w:pStyle w:val="TAC"/>
              <w:rPr>
                <w:ins w:id="394" w:author="vivo-Yanliang SUN" w:date="2022-08-08T20:35:00Z"/>
              </w:rPr>
            </w:pPr>
            <w:ins w:id="395" w:author="vivo-Yanliang SUN" w:date="2022-08-08T20:35: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4CC640FA" w14:textId="77777777" w:rsidR="009774E2" w:rsidRPr="001C0E1B" w:rsidRDefault="009774E2" w:rsidP="007F508B">
            <w:pPr>
              <w:pStyle w:val="TAC"/>
              <w:rPr>
                <w:ins w:id="396"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CB79CA5" w14:textId="77777777" w:rsidR="009774E2" w:rsidRPr="001C0E1B" w:rsidRDefault="009774E2" w:rsidP="007F508B">
            <w:pPr>
              <w:pStyle w:val="TAC"/>
              <w:rPr>
                <w:ins w:id="397" w:author="vivo-Yanliang SUN" w:date="2022-08-08T20:35:00Z"/>
              </w:rPr>
            </w:pPr>
            <w:ins w:id="398" w:author="vivo-Yanliang SUN" w:date="2022-08-08T20:35:00Z">
              <w:r w:rsidRPr="001C0E1B">
                <w:rPr>
                  <w:rFonts w:eastAsia="Calibri"/>
                  <w:snapToGrid w:val="0"/>
                  <w:szCs w:val="18"/>
                </w:rPr>
                <w:t>TRS.1.1 FDD</w:t>
              </w:r>
            </w:ins>
          </w:p>
        </w:tc>
      </w:tr>
      <w:tr w:rsidR="009774E2" w:rsidRPr="001C0E1B" w14:paraId="3D504034" w14:textId="77777777" w:rsidTr="007F508B">
        <w:trPr>
          <w:trHeight w:val="187"/>
          <w:jc w:val="center"/>
          <w:ins w:id="399" w:author="vivo-Yanliang SUN" w:date="2022-08-08T20:35:00Z"/>
        </w:trPr>
        <w:tc>
          <w:tcPr>
            <w:tcW w:w="3163" w:type="dxa"/>
            <w:tcBorders>
              <w:top w:val="nil"/>
              <w:left w:val="single" w:sz="4" w:space="0" w:color="auto"/>
              <w:bottom w:val="nil"/>
              <w:right w:val="single" w:sz="4" w:space="0" w:color="auto"/>
            </w:tcBorders>
            <w:shd w:val="clear" w:color="auto" w:fill="auto"/>
            <w:hideMark/>
          </w:tcPr>
          <w:p w14:paraId="5EDB1538" w14:textId="77777777" w:rsidR="009774E2" w:rsidRPr="001C0E1B" w:rsidRDefault="009774E2" w:rsidP="007F508B">
            <w:pPr>
              <w:pStyle w:val="TAL"/>
              <w:rPr>
                <w:ins w:id="400"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15C9F716" w14:textId="77777777" w:rsidR="009774E2" w:rsidRPr="001C0E1B" w:rsidRDefault="009774E2" w:rsidP="007F508B">
            <w:pPr>
              <w:pStyle w:val="TAC"/>
              <w:rPr>
                <w:ins w:id="401" w:author="vivo-Yanliang SUN" w:date="2022-08-08T20:35:00Z"/>
              </w:rPr>
            </w:pPr>
            <w:ins w:id="402" w:author="vivo-Yanliang SUN" w:date="2022-08-08T20:35: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0018D67F" w14:textId="77777777" w:rsidR="009774E2" w:rsidRPr="001C0E1B" w:rsidRDefault="009774E2" w:rsidP="007F508B">
            <w:pPr>
              <w:pStyle w:val="TAC"/>
              <w:rPr>
                <w:ins w:id="403"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53E96EE6" w14:textId="77777777" w:rsidR="009774E2" w:rsidRPr="001C0E1B" w:rsidRDefault="009774E2" w:rsidP="007F508B">
            <w:pPr>
              <w:pStyle w:val="TAC"/>
              <w:rPr>
                <w:ins w:id="404" w:author="vivo-Yanliang SUN" w:date="2022-08-08T20:35:00Z"/>
              </w:rPr>
            </w:pPr>
            <w:ins w:id="405" w:author="vivo-Yanliang SUN" w:date="2022-08-08T20:35:00Z">
              <w:r w:rsidRPr="001C0E1B">
                <w:rPr>
                  <w:rFonts w:eastAsia="Calibri"/>
                  <w:snapToGrid w:val="0"/>
                  <w:szCs w:val="18"/>
                </w:rPr>
                <w:t>TRS.1.1 TDD</w:t>
              </w:r>
            </w:ins>
          </w:p>
        </w:tc>
      </w:tr>
      <w:tr w:rsidR="009774E2" w:rsidRPr="001C0E1B" w14:paraId="50C23FB9" w14:textId="77777777" w:rsidTr="007F508B">
        <w:trPr>
          <w:trHeight w:val="187"/>
          <w:jc w:val="center"/>
          <w:ins w:id="406" w:author="vivo-Yanliang SUN" w:date="2022-08-08T20:35:00Z"/>
        </w:trPr>
        <w:tc>
          <w:tcPr>
            <w:tcW w:w="3163" w:type="dxa"/>
            <w:tcBorders>
              <w:top w:val="nil"/>
              <w:left w:val="single" w:sz="4" w:space="0" w:color="auto"/>
              <w:bottom w:val="single" w:sz="4" w:space="0" w:color="auto"/>
              <w:right w:val="single" w:sz="4" w:space="0" w:color="auto"/>
            </w:tcBorders>
            <w:shd w:val="clear" w:color="auto" w:fill="auto"/>
            <w:hideMark/>
          </w:tcPr>
          <w:p w14:paraId="4ABBD96A" w14:textId="77777777" w:rsidR="009774E2" w:rsidRPr="001C0E1B" w:rsidRDefault="009774E2" w:rsidP="007F508B">
            <w:pPr>
              <w:pStyle w:val="TAL"/>
              <w:rPr>
                <w:ins w:id="407" w:author="vivo-Yanliang SUN" w:date="2022-08-08T20:35:00Z"/>
              </w:rPr>
            </w:pPr>
          </w:p>
        </w:tc>
        <w:tc>
          <w:tcPr>
            <w:tcW w:w="959" w:type="dxa"/>
            <w:tcBorders>
              <w:top w:val="single" w:sz="4" w:space="0" w:color="auto"/>
              <w:left w:val="single" w:sz="4" w:space="0" w:color="auto"/>
              <w:bottom w:val="single" w:sz="4" w:space="0" w:color="auto"/>
              <w:right w:val="single" w:sz="4" w:space="0" w:color="auto"/>
            </w:tcBorders>
            <w:hideMark/>
          </w:tcPr>
          <w:p w14:paraId="23909F23" w14:textId="77777777" w:rsidR="009774E2" w:rsidRPr="001C0E1B" w:rsidRDefault="009774E2" w:rsidP="007F508B">
            <w:pPr>
              <w:pStyle w:val="TAC"/>
              <w:rPr>
                <w:ins w:id="408" w:author="vivo-Yanliang SUN" w:date="2022-08-08T20:35:00Z"/>
              </w:rPr>
            </w:pPr>
            <w:ins w:id="409" w:author="vivo-Yanliang SUN" w:date="2022-08-08T20:35: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7E35BD34" w14:textId="77777777" w:rsidR="009774E2" w:rsidRPr="001C0E1B" w:rsidRDefault="009774E2" w:rsidP="007F508B">
            <w:pPr>
              <w:pStyle w:val="TAC"/>
              <w:rPr>
                <w:ins w:id="410"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EA87CA2" w14:textId="77777777" w:rsidR="009774E2" w:rsidRPr="001C0E1B" w:rsidRDefault="009774E2" w:rsidP="007F508B">
            <w:pPr>
              <w:pStyle w:val="TAC"/>
              <w:rPr>
                <w:ins w:id="411" w:author="vivo-Yanliang SUN" w:date="2022-08-08T20:35:00Z"/>
              </w:rPr>
            </w:pPr>
            <w:ins w:id="412" w:author="vivo-Yanliang SUN" w:date="2022-08-08T20:35:00Z">
              <w:r w:rsidRPr="001C0E1B">
                <w:rPr>
                  <w:rFonts w:eastAsia="Calibri"/>
                  <w:snapToGrid w:val="0"/>
                  <w:szCs w:val="18"/>
                </w:rPr>
                <w:t>TRS.1.2 TDD</w:t>
              </w:r>
            </w:ins>
          </w:p>
        </w:tc>
      </w:tr>
      <w:tr w:rsidR="009774E2" w:rsidRPr="001C0E1B" w14:paraId="67568A9F" w14:textId="77777777" w:rsidTr="007F508B">
        <w:trPr>
          <w:trHeight w:val="187"/>
          <w:jc w:val="center"/>
          <w:ins w:id="413"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47137333" w14:textId="77777777" w:rsidR="009774E2" w:rsidRPr="001C0E1B" w:rsidRDefault="009774E2" w:rsidP="007F508B">
            <w:pPr>
              <w:pStyle w:val="TAL"/>
              <w:rPr>
                <w:ins w:id="414" w:author="vivo-Yanliang SUN" w:date="2022-08-08T20:35:00Z"/>
              </w:rPr>
            </w:pPr>
            <w:ins w:id="415" w:author="vivo-Yanliang SUN" w:date="2022-08-08T20:35: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503740F2" w14:textId="77777777" w:rsidR="009774E2" w:rsidRPr="001C0E1B" w:rsidRDefault="009774E2" w:rsidP="007F508B">
            <w:pPr>
              <w:pStyle w:val="TAC"/>
              <w:rPr>
                <w:ins w:id="416" w:author="vivo-Yanliang SUN" w:date="2022-08-08T20:35:00Z"/>
              </w:rPr>
            </w:pPr>
            <w:ins w:id="417"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2C36073" w14:textId="77777777" w:rsidR="009774E2" w:rsidRPr="001C0E1B" w:rsidRDefault="009774E2" w:rsidP="007F508B">
            <w:pPr>
              <w:pStyle w:val="TAC"/>
              <w:rPr>
                <w:ins w:id="418"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C580221" w14:textId="77777777" w:rsidR="009774E2" w:rsidRPr="001C0E1B" w:rsidRDefault="009774E2" w:rsidP="007F508B">
            <w:pPr>
              <w:pStyle w:val="TAC"/>
              <w:rPr>
                <w:ins w:id="419" w:author="vivo-Yanliang SUN" w:date="2022-08-08T20:35:00Z"/>
              </w:rPr>
            </w:pPr>
            <w:ins w:id="420" w:author="vivo-Yanliang SUN" w:date="2022-08-08T20:35:00Z">
              <w:r w:rsidRPr="001C0E1B">
                <w:t>DRX.3</w:t>
              </w:r>
            </w:ins>
          </w:p>
        </w:tc>
      </w:tr>
      <w:tr w:rsidR="009774E2" w:rsidRPr="001C0E1B" w14:paraId="64ACAE2C" w14:textId="77777777" w:rsidTr="007F508B">
        <w:trPr>
          <w:trHeight w:val="187"/>
          <w:jc w:val="center"/>
          <w:ins w:id="421"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7E10DF68" w14:textId="77777777" w:rsidR="009774E2" w:rsidRPr="001C0E1B" w:rsidRDefault="009774E2" w:rsidP="007F508B">
            <w:pPr>
              <w:pStyle w:val="TAL"/>
              <w:rPr>
                <w:ins w:id="422" w:author="vivo-Yanliang SUN" w:date="2022-08-08T20:35:00Z"/>
              </w:rPr>
            </w:pPr>
            <w:proofErr w:type="spellStart"/>
            <w:ins w:id="423" w:author="vivo-Yanliang SUN" w:date="2022-08-08T20:35: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68579D54" w14:textId="77777777" w:rsidR="009774E2" w:rsidRPr="001C0E1B" w:rsidRDefault="009774E2" w:rsidP="007F508B">
            <w:pPr>
              <w:pStyle w:val="TAC"/>
              <w:rPr>
                <w:ins w:id="424" w:author="vivo-Yanliang SUN" w:date="2022-08-08T20:35:00Z"/>
              </w:rPr>
            </w:pPr>
            <w:ins w:id="425"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43B85CC" w14:textId="77777777" w:rsidR="009774E2" w:rsidRPr="001C0E1B" w:rsidRDefault="009774E2" w:rsidP="007F508B">
            <w:pPr>
              <w:pStyle w:val="TAC"/>
              <w:rPr>
                <w:ins w:id="426"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7A889442" w14:textId="77777777" w:rsidR="009774E2" w:rsidRPr="001C0E1B" w:rsidRDefault="009774E2" w:rsidP="007F508B">
            <w:pPr>
              <w:pStyle w:val="TAC"/>
              <w:rPr>
                <w:ins w:id="427" w:author="vivo-Yanliang SUN" w:date="2022-08-08T20:35:00Z"/>
              </w:rPr>
            </w:pPr>
            <w:ins w:id="428" w:author="vivo-Yanliang SUN" w:date="2022-08-08T20:35:00Z">
              <w:r w:rsidRPr="001C0E1B">
                <w:t>periodic</w:t>
              </w:r>
            </w:ins>
          </w:p>
        </w:tc>
      </w:tr>
      <w:tr w:rsidR="009774E2" w:rsidRPr="001C0E1B" w14:paraId="008F2F7B" w14:textId="77777777" w:rsidTr="007F508B">
        <w:trPr>
          <w:trHeight w:val="187"/>
          <w:jc w:val="center"/>
          <w:ins w:id="429"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4FA2B41C" w14:textId="77777777" w:rsidR="009774E2" w:rsidRPr="001C0E1B" w:rsidRDefault="009774E2" w:rsidP="007F508B">
            <w:pPr>
              <w:pStyle w:val="TAL"/>
              <w:rPr>
                <w:ins w:id="430" w:author="vivo-Yanliang SUN" w:date="2022-08-08T20:35:00Z"/>
              </w:rPr>
            </w:pPr>
            <w:proofErr w:type="spellStart"/>
            <w:ins w:id="431" w:author="vivo-Yanliang SUN" w:date="2022-08-08T20:35: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FE4861E" w14:textId="77777777" w:rsidR="009774E2" w:rsidRPr="001C0E1B" w:rsidRDefault="009774E2" w:rsidP="007F508B">
            <w:pPr>
              <w:pStyle w:val="TAC"/>
              <w:rPr>
                <w:ins w:id="432" w:author="vivo-Yanliang SUN" w:date="2022-08-08T20:35:00Z"/>
              </w:rPr>
            </w:pPr>
            <w:ins w:id="433"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CF9EE9C" w14:textId="77777777" w:rsidR="009774E2" w:rsidRPr="001C0E1B" w:rsidRDefault="009774E2" w:rsidP="007F508B">
            <w:pPr>
              <w:pStyle w:val="TAC"/>
              <w:rPr>
                <w:ins w:id="434"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B43BBF9" w14:textId="77777777" w:rsidR="009774E2" w:rsidRPr="001C0E1B" w:rsidRDefault="009774E2" w:rsidP="007F508B">
            <w:pPr>
              <w:pStyle w:val="TAC"/>
              <w:rPr>
                <w:ins w:id="435" w:author="vivo-Yanliang SUN" w:date="2022-08-08T20:35:00Z"/>
              </w:rPr>
            </w:pPr>
            <w:proofErr w:type="spellStart"/>
            <w:ins w:id="436" w:author="vivo-Yanliang SUN" w:date="2022-08-08T20:35:00Z">
              <w:r w:rsidRPr="001C0E1B">
                <w:t>ssb</w:t>
              </w:r>
              <w:proofErr w:type="spellEnd"/>
              <w:r w:rsidRPr="001C0E1B">
                <w:t>-Index-RSRP</w:t>
              </w:r>
            </w:ins>
          </w:p>
        </w:tc>
      </w:tr>
      <w:tr w:rsidR="009774E2" w:rsidRPr="001C0E1B" w14:paraId="4B869AF4" w14:textId="77777777" w:rsidTr="007F508B">
        <w:trPr>
          <w:trHeight w:val="187"/>
          <w:jc w:val="center"/>
          <w:ins w:id="437"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101D2401" w14:textId="77777777" w:rsidR="009774E2" w:rsidRPr="001C0E1B" w:rsidRDefault="009774E2" w:rsidP="007F508B">
            <w:pPr>
              <w:pStyle w:val="TAL"/>
              <w:rPr>
                <w:ins w:id="438" w:author="vivo-Yanliang SUN" w:date="2022-08-08T20:35:00Z"/>
              </w:rPr>
            </w:pPr>
            <w:ins w:id="439" w:author="vivo-Yanliang SUN" w:date="2022-08-08T20:35: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48FAF52F" w14:textId="77777777" w:rsidR="009774E2" w:rsidRPr="001C0E1B" w:rsidRDefault="009774E2" w:rsidP="007F508B">
            <w:pPr>
              <w:pStyle w:val="TAC"/>
              <w:rPr>
                <w:ins w:id="440" w:author="vivo-Yanliang SUN" w:date="2022-08-08T20:35:00Z"/>
              </w:rPr>
            </w:pPr>
            <w:ins w:id="441"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E9CE19A" w14:textId="77777777" w:rsidR="009774E2" w:rsidRPr="001C0E1B" w:rsidRDefault="009774E2" w:rsidP="007F508B">
            <w:pPr>
              <w:pStyle w:val="TAC"/>
              <w:rPr>
                <w:ins w:id="442"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4387CB14" w14:textId="77777777" w:rsidR="009774E2" w:rsidRPr="001C0E1B" w:rsidRDefault="009774E2" w:rsidP="007F508B">
            <w:pPr>
              <w:pStyle w:val="TAC"/>
              <w:rPr>
                <w:ins w:id="443" w:author="vivo-Yanliang SUN" w:date="2022-08-08T20:35:00Z"/>
              </w:rPr>
            </w:pPr>
            <w:ins w:id="444" w:author="vivo-Yanliang SUN" w:date="2022-08-08T20:35:00Z">
              <w:r w:rsidRPr="001C0E1B">
                <w:t>2</w:t>
              </w:r>
            </w:ins>
          </w:p>
        </w:tc>
      </w:tr>
      <w:tr w:rsidR="009774E2" w:rsidRPr="001C0E1B" w14:paraId="1D328873" w14:textId="77777777" w:rsidTr="007F508B">
        <w:trPr>
          <w:trHeight w:val="187"/>
          <w:jc w:val="center"/>
          <w:ins w:id="445"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05F35092" w14:textId="77777777" w:rsidR="009774E2" w:rsidRPr="001C0E1B" w:rsidRDefault="009774E2" w:rsidP="007F508B">
            <w:pPr>
              <w:pStyle w:val="TAL"/>
              <w:rPr>
                <w:ins w:id="446" w:author="vivo-Yanliang SUN" w:date="2022-08-08T20:35:00Z"/>
              </w:rPr>
            </w:pPr>
            <w:ins w:id="447" w:author="vivo-Yanliang SUN" w:date="2022-08-08T20:35: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6266A0EB" w14:textId="77777777" w:rsidR="009774E2" w:rsidRPr="001C0E1B" w:rsidRDefault="009774E2" w:rsidP="007F508B">
            <w:pPr>
              <w:pStyle w:val="TAC"/>
              <w:rPr>
                <w:ins w:id="448" w:author="vivo-Yanliang SUN" w:date="2022-08-08T20:35:00Z"/>
              </w:rPr>
            </w:pPr>
            <w:ins w:id="449"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163833D6" w14:textId="77777777" w:rsidR="009774E2" w:rsidRPr="001C0E1B" w:rsidRDefault="009774E2" w:rsidP="007F508B">
            <w:pPr>
              <w:pStyle w:val="TAC"/>
              <w:rPr>
                <w:ins w:id="450" w:author="vivo-Yanliang SUN" w:date="2022-08-08T20:35:00Z"/>
              </w:rPr>
            </w:pPr>
            <w:ins w:id="451" w:author="vivo-Yanliang SUN" w:date="2022-08-08T20:35: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052951C4" w14:textId="77777777" w:rsidR="009774E2" w:rsidRPr="001C0E1B" w:rsidRDefault="009774E2" w:rsidP="007F508B">
            <w:pPr>
              <w:pStyle w:val="TAC"/>
              <w:rPr>
                <w:ins w:id="452" w:author="vivo-Yanliang SUN" w:date="2022-08-08T20:35:00Z"/>
              </w:rPr>
            </w:pPr>
            <w:ins w:id="453" w:author="vivo-Yanliang SUN" w:date="2022-08-08T20:35:00Z">
              <w:r w:rsidRPr="001C0E1B">
                <w:t>80</w:t>
              </w:r>
            </w:ins>
          </w:p>
        </w:tc>
      </w:tr>
      <w:tr w:rsidR="009774E2" w:rsidRPr="001C0E1B" w14:paraId="07E08526" w14:textId="77777777" w:rsidTr="007F508B">
        <w:trPr>
          <w:trHeight w:val="187"/>
          <w:jc w:val="center"/>
          <w:ins w:id="454"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36A958C1" w14:textId="77777777" w:rsidR="009774E2" w:rsidRPr="001C0E1B" w:rsidRDefault="009774E2" w:rsidP="007F508B">
            <w:pPr>
              <w:pStyle w:val="TAL"/>
              <w:rPr>
                <w:ins w:id="455" w:author="vivo-Yanliang SUN" w:date="2022-08-08T20:35:00Z"/>
              </w:rPr>
            </w:pPr>
            <w:ins w:id="456" w:author="vivo-Yanliang SUN" w:date="2022-08-08T20:35: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19BEA7B4" w14:textId="77777777" w:rsidR="009774E2" w:rsidRPr="001C0E1B" w:rsidRDefault="009774E2" w:rsidP="007F508B">
            <w:pPr>
              <w:pStyle w:val="TAC"/>
              <w:rPr>
                <w:ins w:id="457" w:author="vivo-Yanliang SUN" w:date="2022-08-08T20:35:00Z"/>
              </w:rPr>
            </w:pPr>
            <w:ins w:id="458"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423451B9" w14:textId="77777777" w:rsidR="009774E2" w:rsidRPr="001C0E1B" w:rsidRDefault="009774E2" w:rsidP="007F508B">
            <w:pPr>
              <w:pStyle w:val="TAC"/>
              <w:rPr>
                <w:ins w:id="459" w:author="vivo-Yanliang SUN" w:date="2022-08-08T20:35:00Z"/>
              </w:rPr>
            </w:pPr>
            <w:ins w:id="460" w:author="vivo-Yanliang SUN" w:date="2022-08-08T20:35: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6C2FFBEC" w14:textId="77777777" w:rsidR="009774E2" w:rsidRPr="001C0E1B" w:rsidRDefault="009774E2" w:rsidP="007F508B">
            <w:pPr>
              <w:pStyle w:val="TAC"/>
              <w:rPr>
                <w:ins w:id="461" w:author="vivo-Yanliang SUN" w:date="2022-08-08T20:35:00Z"/>
              </w:rPr>
            </w:pPr>
            <w:ins w:id="462" w:author="vivo-Yanliang SUN" w:date="2022-08-08T20:35:00Z">
              <w:r w:rsidRPr="001C0E1B">
                <w:t>5</w:t>
              </w:r>
            </w:ins>
          </w:p>
        </w:tc>
      </w:tr>
      <w:tr w:rsidR="009774E2" w:rsidRPr="001C0E1B" w14:paraId="67F4584A" w14:textId="77777777" w:rsidTr="007F508B">
        <w:trPr>
          <w:trHeight w:val="187"/>
          <w:jc w:val="center"/>
          <w:ins w:id="463"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4B60B262" w14:textId="77777777" w:rsidR="009774E2" w:rsidRPr="001C0E1B" w:rsidRDefault="009774E2" w:rsidP="007F508B">
            <w:pPr>
              <w:pStyle w:val="TAL"/>
              <w:rPr>
                <w:ins w:id="464" w:author="vivo-Yanliang SUN" w:date="2022-08-08T20:35:00Z"/>
              </w:rPr>
            </w:pPr>
            <w:ins w:id="465" w:author="vivo-Yanliang SUN" w:date="2022-08-08T20:35: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57A8408D" w14:textId="77777777" w:rsidR="009774E2" w:rsidRPr="001C0E1B" w:rsidRDefault="009774E2" w:rsidP="007F508B">
            <w:pPr>
              <w:pStyle w:val="TAC"/>
              <w:rPr>
                <w:ins w:id="466" w:author="vivo-Yanliang SUN" w:date="2022-08-08T20:35:00Z"/>
              </w:rPr>
            </w:pPr>
            <w:ins w:id="467"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6CC15117" w14:textId="77777777" w:rsidR="009774E2" w:rsidRPr="001C0E1B" w:rsidRDefault="009774E2" w:rsidP="007F508B">
            <w:pPr>
              <w:pStyle w:val="TAC"/>
              <w:rPr>
                <w:ins w:id="468" w:author="vivo-Yanliang SUN" w:date="2022-08-08T20:35:00Z"/>
              </w:rPr>
            </w:pPr>
            <w:ins w:id="469" w:author="vivo-Yanliang SUN" w:date="2022-08-08T20:35: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4F50C076" w14:textId="77777777" w:rsidR="009774E2" w:rsidRPr="001C0E1B" w:rsidRDefault="009774E2" w:rsidP="007F508B">
            <w:pPr>
              <w:pStyle w:val="TAC"/>
              <w:rPr>
                <w:ins w:id="470" w:author="vivo-Yanliang SUN" w:date="2022-08-08T20:35:00Z"/>
              </w:rPr>
            </w:pPr>
            <w:ins w:id="471" w:author="vivo-Yanliang SUN" w:date="2022-08-08T20:35:00Z">
              <w:r w:rsidRPr="001C0E1B">
                <w:t>1</w:t>
              </w:r>
            </w:ins>
          </w:p>
        </w:tc>
      </w:tr>
      <w:tr w:rsidR="005526AC" w:rsidRPr="005526AC" w14:paraId="325F3044" w14:textId="77777777" w:rsidTr="007F508B">
        <w:trPr>
          <w:trHeight w:val="187"/>
          <w:jc w:val="center"/>
          <w:ins w:id="472" w:author="vivo-Yanliang SUN" w:date="2022-08-08T20:53:00Z"/>
        </w:trPr>
        <w:tc>
          <w:tcPr>
            <w:tcW w:w="3163" w:type="dxa"/>
            <w:tcBorders>
              <w:top w:val="single" w:sz="4" w:space="0" w:color="auto"/>
              <w:left w:val="single" w:sz="4" w:space="0" w:color="auto"/>
              <w:bottom w:val="single" w:sz="4" w:space="0" w:color="auto"/>
              <w:right w:val="single" w:sz="4" w:space="0" w:color="auto"/>
            </w:tcBorders>
          </w:tcPr>
          <w:p w14:paraId="0FC10DA9" w14:textId="6222F85F" w:rsidR="005526AC" w:rsidRPr="005526AC" w:rsidRDefault="005526AC" w:rsidP="007F508B">
            <w:pPr>
              <w:pStyle w:val="TAL"/>
              <w:rPr>
                <w:ins w:id="473" w:author="vivo-Yanliang SUN" w:date="2022-08-08T20:53:00Z"/>
                <w:highlight w:val="yellow"/>
                <w:lang w:eastAsia="zh-CN"/>
                <w:rPrChange w:id="474" w:author="vivo-Yanliang SUN" w:date="2022-08-08T20:53:00Z">
                  <w:rPr>
                    <w:ins w:id="475" w:author="vivo-Yanliang SUN" w:date="2022-08-08T20:53:00Z"/>
                    <w:lang w:eastAsia="zh-CN"/>
                  </w:rPr>
                </w:rPrChange>
              </w:rPr>
            </w:pPr>
            <w:ins w:id="476" w:author="vivo-Yanliang SUN" w:date="2022-08-08T20:53:00Z">
              <w:r w:rsidRPr="005526AC">
                <w:rPr>
                  <w:highlight w:val="yellow"/>
                  <w:lang w:eastAsia="zh-CN"/>
                  <w:rPrChange w:id="477" w:author="vivo-Yanliang SUN" w:date="2022-08-08T20:53:00Z">
                    <w:rPr>
                      <w:lang w:eastAsia="zh-CN"/>
                    </w:rPr>
                  </w:rPrChange>
                </w:rPr>
                <w:t>CP length</w:t>
              </w:r>
            </w:ins>
          </w:p>
        </w:tc>
        <w:tc>
          <w:tcPr>
            <w:tcW w:w="959" w:type="dxa"/>
            <w:tcBorders>
              <w:top w:val="single" w:sz="4" w:space="0" w:color="auto"/>
              <w:left w:val="single" w:sz="4" w:space="0" w:color="auto"/>
              <w:bottom w:val="single" w:sz="4" w:space="0" w:color="auto"/>
              <w:right w:val="single" w:sz="4" w:space="0" w:color="auto"/>
            </w:tcBorders>
          </w:tcPr>
          <w:p w14:paraId="7C35BEF8" w14:textId="61D2AF2C" w:rsidR="005526AC" w:rsidRPr="005526AC" w:rsidRDefault="005526AC" w:rsidP="007F508B">
            <w:pPr>
              <w:pStyle w:val="TAC"/>
              <w:rPr>
                <w:ins w:id="478" w:author="vivo-Yanliang SUN" w:date="2022-08-08T20:53:00Z"/>
                <w:highlight w:val="yellow"/>
                <w:lang w:eastAsia="zh-CN"/>
                <w:rPrChange w:id="479" w:author="vivo-Yanliang SUN" w:date="2022-08-08T20:53:00Z">
                  <w:rPr>
                    <w:ins w:id="480" w:author="vivo-Yanliang SUN" w:date="2022-08-08T20:53:00Z"/>
                    <w:lang w:eastAsia="zh-CN"/>
                  </w:rPr>
                </w:rPrChange>
              </w:rPr>
            </w:pPr>
            <w:ins w:id="481" w:author="vivo-Yanliang SUN" w:date="2022-08-08T20:53:00Z">
              <w:r w:rsidRPr="005526AC">
                <w:rPr>
                  <w:highlight w:val="yellow"/>
                  <w:lang w:eastAsia="zh-CN"/>
                  <w:rPrChange w:id="482" w:author="vivo-Yanliang SUN" w:date="2022-08-08T20:53:00Z">
                    <w:rPr>
                      <w:lang w:eastAsia="zh-CN"/>
                    </w:rPr>
                  </w:rPrChange>
                </w:rPr>
                <w:t>1~3</w:t>
              </w:r>
            </w:ins>
          </w:p>
        </w:tc>
        <w:tc>
          <w:tcPr>
            <w:tcW w:w="1268" w:type="dxa"/>
            <w:tcBorders>
              <w:top w:val="single" w:sz="4" w:space="0" w:color="auto"/>
              <w:left w:val="single" w:sz="4" w:space="0" w:color="auto"/>
              <w:bottom w:val="single" w:sz="4" w:space="0" w:color="auto"/>
              <w:right w:val="single" w:sz="4" w:space="0" w:color="auto"/>
            </w:tcBorders>
          </w:tcPr>
          <w:p w14:paraId="34EC213D" w14:textId="7A4A98C4" w:rsidR="005526AC" w:rsidRPr="005526AC" w:rsidRDefault="005526AC" w:rsidP="007F508B">
            <w:pPr>
              <w:pStyle w:val="TAC"/>
              <w:rPr>
                <w:ins w:id="483" w:author="vivo-Yanliang SUN" w:date="2022-08-08T20:53:00Z"/>
                <w:highlight w:val="yellow"/>
                <w:lang w:eastAsia="zh-CN"/>
                <w:rPrChange w:id="484" w:author="vivo-Yanliang SUN" w:date="2022-08-08T20:53:00Z">
                  <w:rPr>
                    <w:ins w:id="485" w:author="vivo-Yanliang SUN" w:date="2022-08-08T20:53:00Z"/>
                    <w:lang w:eastAsia="zh-CN"/>
                  </w:rPr>
                </w:rPrChange>
              </w:rPr>
            </w:pPr>
          </w:p>
        </w:tc>
        <w:tc>
          <w:tcPr>
            <w:tcW w:w="1743" w:type="dxa"/>
            <w:tcBorders>
              <w:top w:val="single" w:sz="4" w:space="0" w:color="auto"/>
              <w:left w:val="single" w:sz="4" w:space="0" w:color="auto"/>
              <w:bottom w:val="single" w:sz="4" w:space="0" w:color="auto"/>
              <w:right w:val="single" w:sz="4" w:space="0" w:color="auto"/>
            </w:tcBorders>
          </w:tcPr>
          <w:p w14:paraId="61C3DF6D" w14:textId="1AD38F51" w:rsidR="005526AC" w:rsidRPr="005526AC" w:rsidRDefault="005526AC" w:rsidP="007F508B">
            <w:pPr>
              <w:pStyle w:val="TAC"/>
              <w:rPr>
                <w:ins w:id="486" w:author="vivo-Yanliang SUN" w:date="2022-08-08T20:53:00Z"/>
                <w:highlight w:val="yellow"/>
                <w:rPrChange w:id="487" w:author="vivo-Yanliang SUN" w:date="2022-08-08T20:53:00Z">
                  <w:rPr>
                    <w:ins w:id="488" w:author="vivo-Yanliang SUN" w:date="2022-08-08T20:53:00Z"/>
                  </w:rPr>
                </w:rPrChange>
              </w:rPr>
            </w:pPr>
            <w:ins w:id="489" w:author="vivo-Yanliang SUN" w:date="2022-08-08T20:53:00Z">
              <w:r w:rsidRPr="005526AC">
                <w:rPr>
                  <w:highlight w:val="yellow"/>
                  <w:lang w:eastAsia="zh-CN"/>
                  <w:rPrChange w:id="490" w:author="vivo-Yanliang SUN" w:date="2022-08-08T20:53:00Z">
                    <w:rPr>
                      <w:lang w:eastAsia="zh-CN"/>
                    </w:rPr>
                  </w:rPrChange>
                </w:rPr>
                <w:t>Normal</w:t>
              </w:r>
            </w:ins>
          </w:p>
        </w:tc>
      </w:tr>
      <w:tr w:rsidR="009774E2" w:rsidRPr="001C0E1B" w14:paraId="33048D1D" w14:textId="77777777" w:rsidTr="007F508B">
        <w:trPr>
          <w:trHeight w:val="187"/>
          <w:jc w:val="center"/>
          <w:ins w:id="491"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23EBFE87" w14:textId="77777777" w:rsidR="009774E2" w:rsidRPr="001C0E1B" w:rsidRDefault="009774E2" w:rsidP="007F508B">
            <w:pPr>
              <w:pStyle w:val="TAL"/>
              <w:rPr>
                <w:ins w:id="492" w:author="vivo-Yanliang SUN" w:date="2022-08-08T20:35:00Z"/>
              </w:rPr>
            </w:pPr>
            <w:ins w:id="493" w:author="vivo-Yanliang SUN" w:date="2022-08-08T20:35: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2F904D3F" w14:textId="77777777" w:rsidR="009774E2" w:rsidRPr="001C0E1B" w:rsidRDefault="009774E2" w:rsidP="007F508B">
            <w:pPr>
              <w:pStyle w:val="TAC"/>
              <w:rPr>
                <w:ins w:id="494" w:author="vivo-Yanliang SUN" w:date="2022-08-08T20:35:00Z"/>
              </w:rPr>
            </w:pPr>
            <w:ins w:id="495" w:author="vivo-Yanliang SUN" w:date="2022-08-08T20:35: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4DF0394F" w14:textId="77777777" w:rsidR="009774E2" w:rsidRPr="001C0E1B" w:rsidRDefault="009774E2" w:rsidP="007F508B">
            <w:pPr>
              <w:pStyle w:val="TAC"/>
              <w:rPr>
                <w:ins w:id="496" w:author="vivo-Yanliang SUN" w:date="2022-08-08T20:35:00Z"/>
              </w:rPr>
            </w:pPr>
            <w:ins w:id="497" w:author="vivo-Yanliang SUN" w:date="2022-08-08T20:35: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3D37A39" w14:textId="77777777" w:rsidR="009774E2" w:rsidRPr="001C0E1B" w:rsidRDefault="009774E2" w:rsidP="007F508B">
            <w:pPr>
              <w:pStyle w:val="TAC"/>
              <w:rPr>
                <w:ins w:id="498" w:author="vivo-Yanliang SUN" w:date="2022-08-08T20:35:00Z"/>
              </w:rPr>
            </w:pPr>
            <w:ins w:id="499" w:author="vivo-Yanliang SUN" w:date="2022-08-08T20:35:00Z">
              <w:r w:rsidRPr="001C0E1B">
                <w:t>0</w:t>
              </w:r>
            </w:ins>
          </w:p>
        </w:tc>
      </w:tr>
      <w:tr w:rsidR="009774E2" w:rsidRPr="001C0E1B" w14:paraId="49093D5A" w14:textId="77777777" w:rsidTr="007F508B">
        <w:trPr>
          <w:trHeight w:val="187"/>
          <w:jc w:val="center"/>
          <w:ins w:id="500"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50A6520C" w14:textId="77777777" w:rsidR="009774E2" w:rsidRPr="001C0E1B" w:rsidRDefault="009774E2" w:rsidP="007F508B">
            <w:pPr>
              <w:pStyle w:val="TAL"/>
              <w:rPr>
                <w:ins w:id="501" w:author="vivo-Yanliang SUN" w:date="2022-08-08T20:35:00Z"/>
              </w:rPr>
            </w:pPr>
            <w:ins w:id="502" w:author="vivo-Yanliang SUN" w:date="2022-08-08T20:35: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17A67F43" w14:textId="77777777" w:rsidR="009774E2" w:rsidRPr="001C0E1B" w:rsidRDefault="009774E2" w:rsidP="007F508B">
            <w:pPr>
              <w:pStyle w:val="TAC"/>
              <w:rPr>
                <w:ins w:id="503"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696CEC34" w14:textId="77777777" w:rsidR="009774E2" w:rsidRPr="001C0E1B" w:rsidRDefault="009774E2" w:rsidP="007F508B">
            <w:pPr>
              <w:pStyle w:val="TAC"/>
              <w:rPr>
                <w:ins w:id="504"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12AE6FF1" w14:textId="77777777" w:rsidR="009774E2" w:rsidRPr="001C0E1B" w:rsidRDefault="009774E2" w:rsidP="007F508B">
            <w:pPr>
              <w:pStyle w:val="TAC"/>
              <w:rPr>
                <w:ins w:id="505" w:author="vivo-Yanliang SUN" w:date="2022-08-08T20:35:00Z"/>
              </w:rPr>
            </w:pPr>
          </w:p>
        </w:tc>
      </w:tr>
      <w:tr w:rsidR="009774E2" w:rsidRPr="001C0E1B" w14:paraId="0F7FE626" w14:textId="77777777" w:rsidTr="007F508B">
        <w:trPr>
          <w:trHeight w:val="187"/>
          <w:jc w:val="center"/>
          <w:ins w:id="506"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02838682" w14:textId="77777777" w:rsidR="009774E2" w:rsidRPr="001C0E1B" w:rsidRDefault="009774E2" w:rsidP="007F508B">
            <w:pPr>
              <w:pStyle w:val="TAL"/>
              <w:rPr>
                <w:ins w:id="507" w:author="vivo-Yanliang SUN" w:date="2022-08-08T20:35:00Z"/>
              </w:rPr>
            </w:pPr>
            <w:ins w:id="508" w:author="vivo-Yanliang SUN" w:date="2022-08-08T20:35: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ACBD06B" w14:textId="77777777" w:rsidR="009774E2" w:rsidRPr="001C0E1B" w:rsidRDefault="009774E2" w:rsidP="007F508B">
            <w:pPr>
              <w:pStyle w:val="TAC"/>
              <w:rPr>
                <w:ins w:id="509"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48074C46" w14:textId="77777777" w:rsidR="009774E2" w:rsidRPr="001C0E1B" w:rsidRDefault="009774E2" w:rsidP="007F508B">
            <w:pPr>
              <w:pStyle w:val="TAC"/>
              <w:rPr>
                <w:ins w:id="510"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5B05FB20" w14:textId="77777777" w:rsidR="009774E2" w:rsidRPr="001C0E1B" w:rsidRDefault="009774E2" w:rsidP="007F508B">
            <w:pPr>
              <w:pStyle w:val="TAC"/>
              <w:rPr>
                <w:ins w:id="511" w:author="vivo-Yanliang SUN" w:date="2022-08-08T20:35:00Z"/>
              </w:rPr>
            </w:pPr>
          </w:p>
        </w:tc>
      </w:tr>
      <w:tr w:rsidR="009774E2" w:rsidRPr="001C0E1B" w14:paraId="74E2B917" w14:textId="77777777" w:rsidTr="007F508B">
        <w:trPr>
          <w:trHeight w:val="187"/>
          <w:jc w:val="center"/>
          <w:ins w:id="512"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38AD0C62" w14:textId="77777777" w:rsidR="009774E2" w:rsidRPr="001C0E1B" w:rsidRDefault="009774E2" w:rsidP="007F508B">
            <w:pPr>
              <w:pStyle w:val="TAL"/>
              <w:rPr>
                <w:ins w:id="513" w:author="vivo-Yanliang SUN" w:date="2022-08-08T20:35:00Z"/>
              </w:rPr>
            </w:pPr>
            <w:ins w:id="514" w:author="vivo-Yanliang SUN" w:date="2022-08-08T20:35: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1C0D781" w14:textId="77777777" w:rsidR="009774E2" w:rsidRPr="001C0E1B" w:rsidRDefault="009774E2" w:rsidP="007F508B">
            <w:pPr>
              <w:pStyle w:val="TAC"/>
              <w:rPr>
                <w:ins w:id="515"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3E1849C7" w14:textId="77777777" w:rsidR="009774E2" w:rsidRPr="001C0E1B" w:rsidRDefault="009774E2" w:rsidP="007F508B">
            <w:pPr>
              <w:pStyle w:val="TAC"/>
              <w:rPr>
                <w:ins w:id="516"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44D32FEF" w14:textId="77777777" w:rsidR="009774E2" w:rsidRPr="001C0E1B" w:rsidRDefault="009774E2" w:rsidP="007F508B">
            <w:pPr>
              <w:pStyle w:val="TAC"/>
              <w:rPr>
                <w:ins w:id="517" w:author="vivo-Yanliang SUN" w:date="2022-08-08T20:35:00Z"/>
              </w:rPr>
            </w:pPr>
          </w:p>
        </w:tc>
      </w:tr>
      <w:tr w:rsidR="009774E2" w:rsidRPr="001C0E1B" w14:paraId="6D08C24B" w14:textId="77777777" w:rsidTr="007F508B">
        <w:trPr>
          <w:trHeight w:val="187"/>
          <w:jc w:val="center"/>
          <w:ins w:id="518"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38E39C52" w14:textId="77777777" w:rsidR="009774E2" w:rsidRPr="001C0E1B" w:rsidRDefault="009774E2" w:rsidP="007F508B">
            <w:pPr>
              <w:pStyle w:val="TAL"/>
              <w:rPr>
                <w:ins w:id="519" w:author="vivo-Yanliang SUN" w:date="2022-08-08T20:35:00Z"/>
              </w:rPr>
            </w:pPr>
            <w:ins w:id="520" w:author="vivo-Yanliang SUN" w:date="2022-08-08T20:35: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EF0BE19" w14:textId="77777777" w:rsidR="009774E2" w:rsidRPr="001C0E1B" w:rsidRDefault="009774E2" w:rsidP="007F508B">
            <w:pPr>
              <w:pStyle w:val="TAC"/>
              <w:rPr>
                <w:ins w:id="521"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44B9836C" w14:textId="77777777" w:rsidR="009774E2" w:rsidRPr="001C0E1B" w:rsidRDefault="009774E2" w:rsidP="007F508B">
            <w:pPr>
              <w:pStyle w:val="TAC"/>
              <w:rPr>
                <w:ins w:id="522"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1BF3A4DF" w14:textId="77777777" w:rsidR="009774E2" w:rsidRPr="001C0E1B" w:rsidRDefault="009774E2" w:rsidP="007F508B">
            <w:pPr>
              <w:pStyle w:val="TAC"/>
              <w:rPr>
                <w:ins w:id="523" w:author="vivo-Yanliang SUN" w:date="2022-08-08T20:35:00Z"/>
              </w:rPr>
            </w:pPr>
          </w:p>
        </w:tc>
      </w:tr>
      <w:tr w:rsidR="009774E2" w:rsidRPr="001C0E1B" w14:paraId="6F087443" w14:textId="77777777" w:rsidTr="007F508B">
        <w:trPr>
          <w:trHeight w:val="187"/>
          <w:jc w:val="center"/>
          <w:ins w:id="524"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0412BBCC" w14:textId="77777777" w:rsidR="009774E2" w:rsidRPr="001C0E1B" w:rsidRDefault="009774E2" w:rsidP="007F508B">
            <w:pPr>
              <w:pStyle w:val="TAL"/>
              <w:rPr>
                <w:ins w:id="525" w:author="vivo-Yanliang SUN" w:date="2022-08-08T20:35:00Z"/>
              </w:rPr>
            </w:pPr>
            <w:ins w:id="526" w:author="vivo-Yanliang SUN" w:date="2022-08-08T20:35: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DBB4106" w14:textId="77777777" w:rsidR="009774E2" w:rsidRPr="001C0E1B" w:rsidRDefault="009774E2" w:rsidP="007F508B">
            <w:pPr>
              <w:pStyle w:val="TAC"/>
              <w:rPr>
                <w:ins w:id="527"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73BA5AB1" w14:textId="77777777" w:rsidR="009774E2" w:rsidRPr="001C0E1B" w:rsidRDefault="009774E2" w:rsidP="007F508B">
            <w:pPr>
              <w:pStyle w:val="TAC"/>
              <w:rPr>
                <w:ins w:id="528"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4F363E7F" w14:textId="77777777" w:rsidR="009774E2" w:rsidRPr="001C0E1B" w:rsidRDefault="009774E2" w:rsidP="007F508B">
            <w:pPr>
              <w:pStyle w:val="TAC"/>
              <w:rPr>
                <w:ins w:id="529" w:author="vivo-Yanliang SUN" w:date="2022-08-08T20:35:00Z"/>
              </w:rPr>
            </w:pPr>
          </w:p>
        </w:tc>
      </w:tr>
      <w:tr w:rsidR="009774E2" w:rsidRPr="001C0E1B" w14:paraId="62874C83" w14:textId="77777777" w:rsidTr="007F508B">
        <w:trPr>
          <w:trHeight w:val="187"/>
          <w:jc w:val="center"/>
          <w:ins w:id="530"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32611E49" w14:textId="77777777" w:rsidR="009774E2" w:rsidRPr="001C0E1B" w:rsidRDefault="009774E2" w:rsidP="007F508B">
            <w:pPr>
              <w:pStyle w:val="TAL"/>
              <w:rPr>
                <w:ins w:id="531" w:author="vivo-Yanliang SUN" w:date="2022-08-08T20:35:00Z"/>
              </w:rPr>
            </w:pPr>
            <w:ins w:id="532" w:author="vivo-Yanliang SUN" w:date="2022-08-08T20:35: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2D39861" w14:textId="77777777" w:rsidR="009774E2" w:rsidRPr="001C0E1B" w:rsidRDefault="009774E2" w:rsidP="007F508B">
            <w:pPr>
              <w:pStyle w:val="TAC"/>
              <w:rPr>
                <w:ins w:id="533"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1A89B47B" w14:textId="77777777" w:rsidR="009774E2" w:rsidRPr="001C0E1B" w:rsidRDefault="009774E2" w:rsidP="007F508B">
            <w:pPr>
              <w:pStyle w:val="TAC"/>
              <w:rPr>
                <w:ins w:id="534"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2FDD9419" w14:textId="77777777" w:rsidR="009774E2" w:rsidRPr="001C0E1B" w:rsidRDefault="009774E2" w:rsidP="007F508B">
            <w:pPr>
              <w:pStyle w:val="TAC"/>
              <w:rPr>
                <w:ins w:id="535" w:author="vivo-Yanliang SUN" w:date="2022-08-08T20:35:00Z"/>
              </w:rPr>
            </w:pPr>
          </w:p>
        </w:tc>
      </w:tr>
      <w:tr w:rsidR="009774E2" w:rsidRPr="001C0E1B" w14:paraId="7E63E2C2" w14:textId="77777777" w:rsidTr="007F508B">
        <w:trPr>
          <w:trHeight w:val="187"/>
          <w:jc w:val="center"/>
          <w:ins w:id="536"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7B8F17BA" w14:textId="77777777" w:rsidR="009774E2" w:rsidRPr="001C0E1B" w:rsidRDefault="009774E2" w:rsidP="007F508B">
            <w:pPr>
              <w:pStyle w:val="TAL"/>
              <w:rPr>
                <w:ins w:id="537" w:author="vivo-Yanliang SUN" w:date="2022-08-08T20:35:00Z"/>
              </w:rPr>
            </w:pPr>
            <w:ins w:id="538" w:author="vivo-Yanliang SUN" w:date="2022-08-08T20:35: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3B8E281E" w14:textId="77777777" w:rsidR="009774E2" w:rsidRPr="001C0E1B" w:rsidRDefault="009774E2" w:rsidP="007F508B">
            <w:pPr>
              <w:pStyle w:val="TAC"/>
              <w:rPr>
                <w:ins w:id="539" w:author="vivo-Yanliang SUN" w:date="2022-08-08T20:35:00Z"/>
              </w:rPr>
            </w:pPr>
          </w:p>
        </w:tc>
        <w:tc>
          <w:tcPr>
            <w:tcW w:w="1268" w:type="dxa"/>
            <w:tcBorders>
              <w:top w:val="nil"/>
              <w:left w:val="single" w:sz="4" w:space="0" w:color="auto"/>
              <w:bottom w:val="nil"/>
              <w:right w:val="single" w:sz="4" w:space="0" w:color="auto"/>
            </w:tcBorders>
            <w:shd w:val="clear" w:color="auto" w:fill="auto"/>
            <w:hideMark/>
          </w:tcPr>
          <w:p w14:paraId="57A5CFF4" w14:textId="77777777" w:rsidR="009774E2" w:rsidRPr="001C0E1B" w:rsidRDefault="009774E2" w:rsidP="007F508B">
            <w:pPr>
              <w:pStyle w:val="TAC"/>
              <w:rPr>
                <w:ins w:id="540" w:author="vivo-Yanliang SUN" w:date="2022-08-08T20:35:00Z"/>
              </w:rPr>
            </w:pPr>
          </w:p>
        </w:tc>
        <w:tc>
          <w:tcPr>
            <w:tcW w:w="1743" w:type="dxa"/>
            <w:tcBorders>
              <w:top w:val="nil"/>
              <w:left w:val="single" w:sz="4" w:space="0" w:color="auto"/>
              <w:bottom w:val="nil"/>
              <w:right w:val="single" w:sz="4" w:space="0" w:color="auto"/>
            </w:tcBorders>
            <w:shd w:val="clear" w:color="auto" w:fill="auto"/>
            <w:hideMark/>
          </w:tcPr>
          <w:p w14:paraId="0F27A14E" w14:textId="77777777" w:rsidR="009774E2" w:rsidRPr="001C0E1B" w:rsidRDefault="009774E2" w:rsidP="007F508B">
            <w:pPr>
              <w:pStyle w:val="TAC"/>
              <w:rPr>
                <w:ins w:id="541" w:author="vivo-Yanliang SUN" w:date="2022-08-08T20:35:00Z"/>
              </w:rPr>
            </w:pPr>
          </w:p>
        </w:tc>
      </w:tr>
      <w:tr w:rsidR="009774E2" w:rsidRPr="001C0E1B" w14:paraId="30AEA123" w14:textId="77777777" w:rsidTr="007F508B">
        <w:trPr>
          <w:trHeight w:val="187"/>
          <w:jc w:val="center"/>
          <w:ins w:id="542"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58FF19DF" w14:textId="77777777" w:rsidR="009774E2" w:rsidRPr="001C0E1B" w:rsidRDefault="009774E2" w:rsidP="007F508B">
            <w:pPr>
              <w:pStyle w:val="TAL"/>
              <w:rPr>
                <w:ins w:id="543" w:author="vivo-Yanliang SUN" w:date="2022-08-08T20:35:00Z"/>
              </w:rPr>
            </w:pPr>
            <w:ins w:id="544" w:author="vivo-Yanliang SUN" w:date="2022-08-08T20:35: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D906158" w14:textId="77777777" w:rsidR="009774E2" w:rsidRPr="001C0E1B" w:rsidRDefault="009774E2" w:rsidP="007F508B">
            <w:pPr>
              <w:pStyle w:val="TAC"/>
              <w:rPr>
                <w:ins w:id="545" w:author="vivo-Yanliang SUN" w:date="2022-08-08T20:35:00Z"/>
              </w:rPr>
            </w:pPr>
          </w:p>
        </w:tc>
        <w:tc>
          <w:tcPr>
            <w:tcW w:w="1268" w:type="dxa"/>
            <w:tcBorders>
              <w:top w:val="nil"/>
              <w:left w:val="single" w:sz="4" w:space="0" w:color="auto"/>
              <w:bottom w:val="single" w:sz="4" w:space="0" w:color="auto"/>
              <w:right w:val="single" w:sz="4" w:space="0" w:color="auto"/>
            </w:tcBorders>
            <w:shd w:val="clear" w:color="auto" w:fill="auto"/>
            <w:hideMark/>
          </w:tcPr>
          <w:p w14:paraId="36F344EF" w14:textId="77777777" w:rsidR="009774E2" w:rsidRPr="001C0E1B" w:rsidRDefault="009774E2" w:rsidP="007F508B">
            <w:pPr>
              <w:pStyle w:val="TAC"/>
              <w:rPr>
                <w:ins w:id="546" w:author="vivo-Yanliang SUN" w:date="2022-08-08T20:35:00Z"/>
              </w:rPr>
            </w:pPr>
          </w:p>
        </w:tc>
        <w:tc>
          <w:tcPr>
            <w:tcW w:w="1743" w:type="dxa"/>
            <w:tcBorders>
              <w:top w:val="nil"/>
              <w:left w:val="single" w:sz="4" w:space="0" w:color="auto"/>
              <w:bottom w:val="single" w:sz="4" w:space="0" w:color="auto"/>
              <w:right w:val="single" w:sz="4" w:space="0" w:color="auto"/>
            </w:tcBorders>
            <w:shd w:val="clear" w:color="auto" w:fill="auto"/>
            <w:hideMark/>
          </w:tcPr>
          <w:p w14:paraId="2DA8681B" w14:textId="77777777" w:rsidR="009774E2" w:rsidRPr="001C0E1B" w:rsidRDefault="009774E2" w:rsidP="007F508B">
            <w:pPr>
              <w:pStyle w:val="TAC"/>
              <w:rPr>
                <w:ins w:id="547" w:author="vivo-Yanliang SUN" w:date="2022-08-08T20:35:00Z"/>
              </w:rPr>
            </w:pPr>
          </w:p>
        </w:tc>
      </w:tr>
      <w:tr w:rsidR="009774E2" w:rsidRPr="001C0E1B" w14:paraId="28B6FA50" w14:textId="77777777" w:rsidTr="007F508B">
        <w:trPr>
          <w:trHeight w:val="187"/>
          <w:jc w:val="center"/>
          <w:ins w:id="548" w:author="vivo-Yanliang SUN" w:date="2022-08-08T20:35:00Z"/>
        </w:trPr>
        <w:tc>
          <w:tcPr>
            <w:tcW w:w="3163" w:type="dxa"/>
            <w:tcBorders>
              <w:top w:val="single" w:sz="4" w:space="0" w:color="auto"/>
              <w:left w:val="single" w:sz="4" w:space="0" w:color="auto"/>
              <w:bottom w:val="single" w:sz="4" w:space="0" w:color="auto"/>
              <w:right w:val="single" w:sz="4" w:space="0" w:color="auto"/>
            </w:tcBorders>
            <w:hideMark/>
          </w:tcPr>
          <w:p w14:paraId="36688093" w14:textId="77777777" w:rsidR="009774E2" w:rsidRPr="001C0E1B" w:rsidRDefault="009774E2" w:rsidP="007F508B">
            <w:pPr>
              <w:pStyle w:val="TAL"/>
              <w:rPr>
                <w:ins w:id="549" w:author="vivo-Yanliang SUN" w:date="2022-08-08T20:35:00Z"/>
              </w:rPr>
            </w:pPr>
            <w:ins w:id="550" w:author="vivo-Yanliang SUN" w:date="2022-08-08T20:35: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2195E78" w14:textId="77777777" w:rsidR="009774E2" w:rsidRPr="001C0E1B" w:rsidRDefault="009774E2" w:rsidP="007F508B">
            <w:pPr>
              <w:pStyle w:val="TAC"/>
              <w:rPr>
                <w:ins w:id="551" w:author="vivo-Yanliang SUN" w:date="2022-08-08T20:35:00Z"/>
              </w:rPr>
            </w:pPr>
            <w:ins w:id="552" w:author="vivo-Yanliang SUN" w:date="2022-08-08T20:35: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249FDFC" w14:textId="77777777" w:rsidR="009774E2" w:rsidRPr="001C0E1B" w:rsidRDefault="009774E2" w:rsidP="007F508B">
            <w:pPr>
              <w:pStyle w:val="TAC"/>
              <w:rPr>
                <w:ins w:id="553" w:author="vivo-Yanliang SUN" w:date="2022-08-08T20:35:00Z"/>
              </w:rPr>
            </w:pPr>
          </w:p>
        </w:tc>
        <w:tc>
          <w:tcPr>
            <w:tcW w:w="1743" w:type="dxa"/>
            <w:tcBorders>
              <w:top w:val="single" w:sz="4" w:space="0" w:color="auto"/>
              <w:left w:val="single" w:sz="4" w:space="0" w:color="auto"/>
              <w:bottom w:val="single" w:sz="4" w:space="0" w:color="auto"/>
              <w:right w:val="single" w:sz="4" w:space="0" w:color="auto"/>
            </w:tcBorders>
            <w:hideMark/>
          </w:tcPr>
          <w:p w14:paraId="6BA15E99" w14:textId="77777777" w:rsidR="009774E2" w:rsidRPr="001C0E1B" w:rsidRDefault="009774E2" w:rsidP="007F508B">
            <w:pPr>
              <w:pStyle w:val="TAC"/>
              <w:rPr>
                <w:ins w:id="554" w:author="vivo-Yanliang SUN" w:date="2022-08-08T20:35:00Z"/>
              </w:rPr>
            </w:pPr>
            <w:ins w:id="555" w:author="vivo-Yanliang SUN" w:date="2022-08-08T20:35:00Z">
              <w:r w:rsidRPr="001C0E1B">
                <w:t>AWGN</w:t>
              </w:r>
            </w:ins>
          </w:p>
        </w:tc>
      </w:tr>
      <w:tr w:rsidR="00FF6FBC" w:rsidRPr="001C0E1B" w14:paraId="60D3D2D1" w14:textId="77777777" w:rsidTr="004C7F0D">
        <w:trPr>
          <w:trHeight w:val="187"/>
          <w:jc w:val="center"/>
          <w:ins w:id="556" w:author="vivo-Yanliang SUN" w:date="2022-08-08T20:51:00Z"/>
        </w:trPr>
        <w:tc>
          <w:tcPr>
            <w:tcW w:w="3163" w:type="dxa"/>
            <w:vMerge w:val="restart"/>
            <w:tcBorders>
              <w:top w:val="single" w:sz="4" w:space="0" w:color="auto"/>
              <w:left w:val="single" w:sz="4" w:space="0" w:color="auto"/>
              <w:right w:val="single" w:sz="4" w:space="0" w:color="auto"/>
            </w:tcBorders>
          </w:tcPr>
          <w:p w14:paraId="7AF9BB1C" w14:textId="65C98C08" w:rsidR="00FF6FBC" w:rsidRPr="00035DE0" w:rsidRDefault="00FF6FBC" w:rsidP="007F508B">
            <w:pPr>
              <w:pStyle w:val="TAL"/>
              <w:rPr>
                <w:ins w:id="557" w:author="vivo-Yanliang SUN" w:date="2022-08-08T20:51:00Z"/>
                <w:highlight w:val="yellow"/>
                <w:rPrChange w:id="558" w:author="vivo-Yanliang SUN" w:date="2022-08-08T20:53:00Z">
                  <w:rPr>
                    <w:ins w:id="559" w:author="vivo-Yanliang SUN" w:date="2022-08-08T20:51:00Z"/>
                  </w:rPr>
                </w:rPrChange>
              </w:rPr>
            </w:pPr>
            <w:ins w:id="560" w:author="vivo-Yanliang SUN" w:date="2022-08-08T20:52:00Z">
              <w:r w:rsidRPr="00035DE0">
                <w:rPr>
                  <w:rFonts w:cs="Arial"/>
                  <w:highlight w:val="yellow"/>
                  <w:rPrChange w:id="561" w:author="vivo-Yanliang SUN" w:date="2022-08-08T20:53:00Z">
                    <w:rPr>
                      <w:rFonts w:cs="Arial"/>
                    </w:rPr>
                  </w:rPrChange>
                </w:rPr>
                <w:lastRenderedPageBreak/>
                <w:t>Time offset between serving and a cell with different PCI</w:t>
              </w:r>
            </w:ins>
          </w:p>
        </w:tc>
        <w:tc>
          <w:tcPr>
            <w:tcW w:w="959" w:type="dxa"/>
            <w:tcBorders>
              <w:top w:val="single" w:sz="4" w:space="0" w:color="auto"/>
              <w:left w:val="single" w:sz="4" w:space="0" w:color="auto"/>
              <w:bottom w:val="single" w:sz="4" w:space="0" w:color="auto"/>
              <w:right w:val="single" w:sz="4" w:space="0" w:color="auto"/>
            </w:tcBorders>
          </w:tcPr>
          <w:p w14:paraId="598C17EF" w14:textId="44D1B5A4" w:rsidR="00FF6FBC" w:rsidRPr="00035DE0" w:rsidRDefault="00FF6FBC" w:rsidP="007F508B">
            <w:pPr>
              <w:pStyle w:val="TAC"/>
              <w:rPr>
                <w:ins w:id="562" w:author="vivo-Yanliang SUN" w:date="2022-08-08T20:51:00Z"/>
                <w:highlight w:val="yellow"/>
                <w:lang w:eastAsia="zh-CN"/>
                <w:rPrChange w:id="563" w:author="vivo-Yanliang SUN" w:date="2022-08-08T20:53:00Z">
                  <w:rPr>
                    <w:ins w:id="564" w:author="vivo-Yanliang SUN" w:date="2022-08-08T20:51:00Z"/>
                    <w:lang w:eastAsia="zh-CN"/>
                  </w:rPr>
                </w:rPrChange>
              </w:rPr>
            </w:pPr>
            <w:ins w:id="565" w:author="vivo-Yanliang SUN" w:date="2022-08-08T20:51:00Z">
              <w:r w:rsidRPr="00035DE0">
                <w:rPr>
                  <w:highlight w:val="yellow"/>
                  <w:lang w:eastAsia="zh-CN"/>
                  <w:rPrChange w:id="566" w:author="vivo-Yanliang SUN" w:date="2022-08-08T20:53:00Z">
                    <w:rPr>
                      <w:lang w:eastAsia="zh-CN"/>
                    </w:rPr>
                  </w:rPrChange>
                </w:rPr>
                <w:t>1</w:t>
              </w:r>
            </w:ins>
          </w:p>
        </w:tc>
        <w:tc>
          <w:tcPr>
            <w:tcW w:w="1268" w:type="dxa"/>
            <w:tcBorders>
              <w:top w:val="single" w:sz="4" w:space="0" w:color="auto"/>
              <w:left w:val="single" w:sz="4" w:space="0" w:color="auto"/>
              <w:bottom w:val="single" w:sz="4" w:space="0" w:color="auto"/>
              <w:right w:val="single" w:sz="4" w:space="0" w:color="auto"/>
            </w:tcBorders>
          </w:tcPr>
          <w:p w14:paraId="6E7F01EA" w14:textId="6601B1E9" w:rsidR="00FF6FBC" w:rsidRPr="00035DE0" w:rsidRDefault="00FF6FBC" w:rsidP="007F508B">
            <w:pPr>
              <w:pStyle w:val="TAC"/>
              <w:rPr>
                <w:ins w:id="567" w:author="vivo-Yanliang SUN" w:date="2022-08-08T20:51:00Z"/>
                <w:highlight w:val="yellow"/>
                <w:lang w:eastAsia="zh-CN"/>
                <w:rPrChange w:id="568" w:author="vivo-Yanliang SUN" w:date="2022-08-08T20:53:00Z">
                  <w:rPr>
                    <w:ins w:id="569" w:author="vivo-Yanliang SUN" w:date="2022-08-08T20:51:00Z"/>
                    <w:lang w:eastAsia="zh-CN"/>
                  </w:rPr>
                </w:rPrChange>
              </w:rPr>
            </w:pPr>
          </w:p>
        </w:tc>
        <w:tc>
          <w:tcPr>
            <w:tcW w:w="1743" w:type="dxa"/>
            <w:tcBorders>
              <w:top w:val="single" w:sz="4" w:space="0" w:color="auto"/>
              <w:left w:val="single" w:sz="4" w:space="0" w:color="auto"/>
              <w:bottom w:val="single" w:sz="4" w:space="0" w:color="auto"/>
              <w:right w:val="single" w:sz="4" w:space="0" w:color="auto"/>
            </w:tcBorders>
          </w:tcPr>
          <w:p w14:paraId="197962E6" w14:textId="67C7DB43" w:rsidR="00FF6FBC" w:rsidRPr="00035DE0" w:rsidRDefault="00FF6FBC" w:rsidP="007F508B">
            <w:pPr>
              <w:pStyle w:val="TAC"/>
              <w:rPr>
                <w:ins w:id="570" w:author="vivo-Yanliang SUN" w:date="2022-08-08T20:51:00Z"/>
                <w:highlight w:val="yellow"/>
                <w:lang w:eastAsia="zh-CN"/>
                <w:rPrChange w:id="571" w:author="vivo-Yanliang SUN" w:date="2022-08-08T20:53:00Z">
                  <w:rPr>
                    <w:ins w:id="572" w:author="vivo-Yanliang SUN" w:date="2022-08-08T20:51:00Z"/>
                    <w:lang w:eastAsia="zh-CN"/>
                  </w:rPr>
                </w:rPrChange>
              </w:rPr>
            </w:pPr>
            <w:ins w:id="573" w:author="vivo-Yanliang SUN" w:date="2022-08-08T20:52:00Z">
              <w:r w:rsidRPr="00035DE0">
                <w:rPr>
                  <w:highlight w:val="yellow"/>
                  <w:lang w:eastAsia="zh-CN"/>
                  <w:rPrChange w:id="574" w:author="vivo-Yanliang SUN" w:date="2022-08-08T20:53:00Z">
                    <w:rPr>
                      <w:lang w:eastAsia="zh-CN"/>
                    </w:rPr>
                  </w:rPrChange>
                </w:rPr>
                <w:t>&lt; CP</w:t>
              </w:r>
            </w:ins>
          </w:p>
        </w:tc>
      </w:tr>
      <w:tr w:rsidR="00FF6FBC" w:rsidRPr="001C0E1B" w14:paraId="0147B95C" w14:textId="77777777" w:rsidTr="004C7F0D">
        <w:trPr>
          <w:trHeight w:val="187"/>
          <w:jc w:val="center"/>
          <w:ins w:id="575" w:author="vivo-Yanliang SUN" w:date="2022-08-08T20:51:00Z"/>
        </w:trPr>
        <w:tc>
          <w:tcPr>
            <w:tcW w:w="3163" w:type="dxa"/>
            <w:vMerge/>
            <w:tcBorders>
              <w:left w:val="single" w:sz="4" w:space="0" w:color="auto"/>
              <w:right w:val="single" w:sz="4" w:space="0" w:color="auto"/>
            </w:tcBorders>
          </w:tcPr>
          <w:p w14:paraId="030B5433" w14:textId="77777777" w:rsidR="00FF6FBC" w:rsidRPr="00035DE0" w:rsidRDefault="00FF6FBC" w:rsidP="007F508B">
            <w:pPr>
              <w:pStyle w:val="TAL"/>
              <w:rPr>
                <w:ins w:id="576" w:author="vivo-Yanliang SUN" w:date="2022-08-08T20:51:00Z"/>
                <w:highlight w:val="yellow"/>
                <w:rPrChange w:id="577" w:author="vivo-Yanliang SUN" w:date="2022-08-08T20:53:00Z">
                  <w:rPr>
                    <w:ins w:id="578" w:author="vivo-Yanliang SUN" w:date="2022-08-08T20:51:00Z"/>
                  </w:rPr>
                </w:rPrChange>
              </w:rPr>
            </w:pPr>
          </w:p>
        </w:tc>
        <w:tc>
          <w:tcPr>
            <w:tcW w:w="959" w:type="dxa"/>
            <w:tcBorders>
              <w:top w:val="single" w:sz="4" w:space="0" w:color="auto"/>
              <w:left w:val="single" w:sz="4" w:space="0" w:color="auto"/>
              <w:bottom w:val="single" w:sz="4" w:space="0" w:color="auto"/>
              <w:right w:val="single" w:sz="4" w:space="0" w:color="auto"/>
            </w:tcBorders>
          </w:tcPr>
          <w:p w14:paraId="64A9E272" w14:textId="3C322E0B" w:rsidR="00FF6FBC" w:rsidRPr="00035DE0" w:rsidRDefault="00FF6FBC" w:rsidP="007F508B">
            <w:pPr>
              <w:pStyle w:val="TAC"/>
              <w:rPr>
                <w:ins w:id="579" w:author="vivo-Yanliang SUN" w:date="2022-08-08T20:51:00Z"/>
                <w:highlight w:val="yellow"/>
                <w:lang w:eastAsia="zh-CN"/>
                <w:rPrChange w:id="580" w:author="vivo-Yanliang SUN" w:date="2022-08-08T20:53:00Z">
                  <w:rPr>
                    <w:ins w:id="581" w:author="vivo-Yanliang SUN" w:date="2022-08-08T20:51:00Z"/>
                    <w:lang w:eastAsia="zh-CN"/>
                  </w:rPr>
                </w:rPrChange>
              </w:rPr>
            </w:pPr>
            <w:ins w:id="582" w:author="vivo-Yanliang SUN" w:date="2022-08-08T20:51:00Z">
              <w:r w:rsidRPr="00035DE0">
                <w:rPr>
                  <w:highlight w:val="yellow"/>
                  <w:lang w:eastAsia="zh-CN"/>
                  <w:rPrChange w:id="583" w:author="vivo-Yanliang SUN" w:date="2022-08-08T20:53:00Z">
                    <w:rPr>
                      <w:lang w:eastAsia="zh-CN"/>
                    </w:rPr>
                  </w:rPrChange>
                </w:rPr>
                <w:t>2</w:t>
              </w:r>
            </w:ins>
          </w:p>
        </w:tc>
        <w:tc>
          <w:tcPr>
            <w:tcW w:w="1268" w:type="dxa"/>
            <w:tcBorders>
              <w:top w:val="single" w:sz="4" w:space="0" w:color="auto"/>
              <w:left w:val="single" w:sz="4" w:space="0" w:color="auto"/>
              <w:bottom w:val="single" w:sz="4" w:space="0" w:color="auto"/>
              <w:right w:val="single" w:sz="4" w:space="0" w:color="auto"/>
            </w:tcBorders>
          </w:tcPr>
          <w:p w14:paraId="646118EA" w14:textId="77777777" w:rsidR="00FF6FBC" w:rsidRPr="00035DE0" w:rsidRDefault="00FF6FBC" w:rsidP="007F508B">
            <w:pPr>
              <w:pStyle w:val="TAC"/>
              <w:rPr>
                <w:ins w:id="584" w:author="vivo-Yanliang SUN" w:date="2022-08-08T20:51:00Z"/>
                <w:highlight w:val="yellow"/>
                <w:rPrChange w:id="585" w:author="vivo-Yanliang SUN" w:date="2022-08-08T20:53:00Z">
                  <w:rPr>
                    <w:ins w:id="586" w:author="vivo-Yanliang SUN" w:date="2022-08-08T20:51:00Z"/>
                  </w:rPr>
                </w:rPrChange>
              </w:rPr>
            </w:pPr>
          </w:p>
        </w:tc>
        <w:tc>
          <w:tcPr>
            <w:tcW w:w="1743" w:type="dxa"/>
            <w:tcBorders>
              <w:top w:val="single" w:sz="4" w:space="0" w:color="auto"/>
              <w:left w:val="single" w:sz="4" w:space="0" w:color="auto"/>
              <w:bottom w:val="single" w:sz="4" w:space="0" w:color="auto"/>
              <w:right w:val="single" w:sz="4" w:space="0" w:color="auto"/>
            </w:tcBorders>
          </w:tcPr>
          <w:p w14:paraId="7C05B041" w14:textId="00D5BAF3" w:rsidR="00FF6FBC" w:rsidRPr="00035DE0" w:rsidRDefault="00FF6FBC" w:rsidP="007F508B">
            <w:pPr>
              <w:pStyle w:val="TAC"/>
              <w:rPr>
                <w:ins w:id="587" w:author="vivo-Yanliang SUN" w:date="2022-08-08T20:51:00Z"/>
                <w:highlight w:val="yellow"/>
                <w:lang w:eastAsia="zh-CN"/>
                <w:rPrChange w:id="588" w:author="vivo-Yanliang SUN" w:date="2022-08-08T20:53:00Z">
                  <w:rPr>
                    <w:ins w:id="589" w:author="vivo-Yanliang SUN" w:date="2022-08-08T20:51:00Z"/>
                    <w:lang w:eastAsia="zh-CN"/>
                  </w:rPr>
                </w:rPrChange>
              </w:rPr>
            </w:pPr>
            <w:ins w:id="590" w:author="vivo-Yanliang SUN" w:date="2022-08-08T20:52:00Z">
              <w:r w:rsidRPr="00035DE0">
                <w:rPr>
                  <w:highlight w:val="yellow"/>
                  <w:lang w:eastAsia="zh-CN"/>
                  <w:rPrChange w:id="591" w:author="vivo-Yanliang SUN" w:date="2022-08-08T20:53:00Z">
                    <w:rPr>
                      <w:lang w:eastAsia="zh-CN"/>
                    </w:rPr>
                  </w:rPrChange>
                </w:rPr>
                <w:t>&lt; CP</w:t>
              </w:r>
            </w:ins>
          </w:p>
        </w:tc>
      </w:tr>
      <w:tr w:rsidR="00FF6FBC" w:rsidRPr="001C0E1B" w14:paraId="750A0A5E" w14:textId="77777777" w:rsidTr="004C7F0D">
        <w:trPr>
          <w:trHeight w:val="187"/>
          <w:jc w:val="center"/>
          <w:ins w:id="592" w:author="vivo-Yanliang SUN" w:date="2022-08-08T20:51:00Z"/>
        </w:trPr>
        <w:tc>
          <w:tcPr>
            <w:tcW w:w="3163" w:type="dxa"/>
            <w:vMerge/>
            <w:tcBorders>
              <w:left w:val="single" w:sz="4" w:space="0" w:color="auto"/>
              <w:bottom w:val="single" w:sz="4" w:space="0" w:color="auto"/>
              <w:right w:val="single" w:sz="4" w:space="0" w:color="auto"/>
            </w:tcBorders>
          </w:tcPr>
          <w:p w14:paraId="61A5BBB9" w14:textId="77777777" w:rsidR="00FF6FBC" w:rsidRPr="00035DE0" w:rsidRDefault="00FF6FBC" w:rsidP="007F508B">
            <w:pPr>
              <w:pStyle w:val="TAL"/>
              <w:rPr>
                <w:ins w:id="593" w:author="vivo-Yanliang SUN" w:date="2022-08-08T20:51:00Z"/>
                <w:highlight w:val="yellow"/>
                <w:rPrChange w:id="594" w:author="vivo-Yanliang SUN" w:date="2022-08-08T20:53:00Z">
                  <w:rPr>
                    <w:ins w:id="595" w:author="vivo-Yanliang SUN" w:date="2022-08-08T20:51:00Z"/>
                  </w:rPr>
                </w:rPrChange>
              </w:rPr>
            </w:pPr>
          </w:p>
        </w:tc>
        <w:tc>
          <w:tcPr>
            <w:tcW w:w="959" w:type="dxa"/>
            <w:tcBorders>
              <w:top w:val="single" w:sz="4" w:space="0" w:color="auto"/>
              <w:left w:val="single" w:sz="4" w:space="0" w:color="auto"/>
              <w:bottom w:val="single" w:sz="4" w:space="0" w:color="auto"/>
              <w:right w:val="single" w:sz="4" w:space="0" w:color="auto"/>
            </w:tcBorders>
          </w:tcPr>
          <w:p w14:paraId="2E1F9B60" w14:textId="6C1D3130" w:rsidR="00FF6FBC" w:rsidRPr="00035DE0" w:rsidRDefault="00FF6FBC" w:rsidP="007F508B">
            <w:pPr>
              <w:pStyle w:val="TAC"/>
              <w:rPr>
                <w:ins w:id="596" w:author="vivo-Yanliang SUN" w:date="2022-08-08T20:51:00Z"/>
                <w:highlight w:val="yellow"/>
                <w:lang w:eastAsia="zh-CN"/>
                <w:rPrChange w:id="597" w:author="vivo-Yanliang SUN" w:date="2022-08-08T20:53:00Z">
                  <w:rPr>
                    <w:ins w:id="598" w:author="vivo-Yanliang SUN" w:date="2022-08-08T20:51:00Z"/>
                    <w:lang w:eastAsia="zh-CN"/>
                  </w:rPr>
                </w:rPrChange>
              </w:rPr>
            </w:pPr>
            <w:ins w:id="599" w:author="vivo-Yanliang SUN" w:date="2022-08-08T20:51:00Z">
              <w:r w:rsidRPr="00035DE0">
                <w:rPr>
                  <w:highlight w:val="yellow"/>
                  <w:lang w:eastAsia="zh-CN"/>
                  <w:rPrChange w:id="600" w:author="vivo-Yanliang SUN" w:date="2022-08-08T20:53:00Z">
                    <w:rPr>
                      <w:lang w:eastAsia="zh-CN"/>
                    </w:rPr>
                  </w:rPrChange>
                </w:rPr>
                <w:t>3</w:t>
              </w:r>
            </w:ins>
          </w:p>
        </w:tc>
        <w:tc>
          <w:tcPr>
            <w:tcW w:w="1268" w:type="dxa"/>
            <w:tcBorders>
              <w:top w:val="single" w:sz="4" w:space="0" w:color="auto"/>
              <w:left w:val="single" w:sz="4" w:space="0" w:color="auto"/>
              <w:bottom w:val="single" w:sz="4" w:space="0" w:color="auto"/>
              <w:right w:val="single" w:sz="4" w:space="0" w:color="auto"/>
            </w:tcBorders>
          </w:tcPr>
          <w:p w14:paraId="0D986C53" w14:textId="77777777" w:rsidR="00FF6FBC" w:rsidRPr="00035DE0" w:rsidRDefault="00FF6FBC" w:rsidP="007F508B">
            <w:pPr>
              <w:pStyle w:val="TAC"/>
              <w:rPr>
                <w:ins w:id="601" w:author="vivo-Yanliang SUN" w:date="2022-08-08T20:51:00Z"/>
                <w:highlight w:val="yellow"/>
                <w:rPrChange w:id="602" w:author="vivo-Yanliang SUN" w:date="2022-08-08T20:53:00Z">
                  <w:rPr>
                    <w:ins w:id="603" w:author="vivo-Yanliang SUN" w:date="2022-08-08T20:51:00Z"/>
                  </w:rPr>
                </w:rPrChange>
              </w:rPr>
            </w:pPr>
          </w:p>
        </w:tc>
        <w:tc>
          <w:tcPr>
            <w:tcW w:w="1743" w:type="dxa"/>
            <w:tcBorders>
              <w:top w:val="single" w:sz="4" w:space="0" w:color="auto"/>
              <w:left w:val="single" w:sz="4" w:space="0" w:color="auto"/>
              <w:bottom w:val="single" w:sz="4" w:space="0" w:color="auto"/>
              <w:right w:val="single" w:sz="4" w:space="0" w:color="auto"/>
            </w:tcBorders>
          </w:tcPr>
          <w:p w14:paraId="2B805357" w14:textId="22AF7F58" w:rsidR="00FF6FBC" w:rsidRPr="00035DE0" w:rsidRDefault="00FF6FBC" w:rsidP="007F508B">
            <w:pPr>
              <w:pStyle w:val="TAC"/>
              <w:rPr>
                <w:ins w:id="604" w:author="vivo-Yanliang SUN" w:date="2022-08-08T20:51:00Z"/>
                <w:highlight w:val="yellow"/>
                <w:lang w:eastAsia="zh-CN"/>
                <w:rPrChange w:id="605" w:author="vivo-Yanliang SUN" w:date="2022-08-08T20:53:00Z">
                  <w:rPr>
                    <w:ins w:id="606" w:author="vivo-Yanliang SUN" w:date="2022-08-08T20:51:00Z"/>
                    <w:lang w:eastAsia="zh-CN"/>
                  </w:rPr>
                </w:rPrChange>
              </w:rPr>
            </w:pPr>
            <w:ins w:id="607" w:author="vivo-Yanliang SUN" w:date="2022-08-08T20:52:00Z">
              <w:r w:rsidRPr="00035DE0">
                <w:rPr>
                  <w:highlight w:val="yellow"/>
                  <w:lang w:eastAsia="zh-CN"/>
                  <w:rPrChange w:id="608" w:author="vivo-Yanliang SUN" w:date="2022-08-08T20:53:00Z">
                    <w:rPr>
                      <w:lang w:eastAsia="zh-CN"/>
                    </w:rPr>
                  </w:rPrChange>
                </w:rPr>
                <w:t>&lt; CP</w:t>
              </w:r>
            </w:ins>
          </w:p>
        </w:tc>
      </w:tr>
      <w:tr w:rsidR="009774E2" w:rsidRPr="001C0E1B" w14:paraId="3513502A" w14:textId="77777777" w:rsidTr="007F508B">
        <w:trPr>
          <w:trHeight w:val="187"/>
          <w:jc w:val="center"/>
          <w:ins w:id="609" w:author="vivo-Yanliang SUN" w:date="2022-08-08T20:35: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EAD9AAB" w14:textId="77777777" w:rsidR="009774E2" w:rsidRPr="001C0E1B" w:rsidRDefault="009774E2" w:rsidP="007F508B">
            <w:pPr>
              <w:pStyle w:val="TAN"/>
              <w:rPr>
                <w:ins w:id="610" w:author="vivo-Yanliang SUN" w:date="2022-08-08T20:35:00Z"/>
                <w:rFonts w:cs="Arial"/>
              </w:rPr>
            </w:pPr>
            <w:ins w:id="611" w:author="vivo-Yanliang SUN" w:date="2022-08-08T20:35:00Z">
              <w:r w:rsidRPr="001C0E1B">
                <w:t>Note 1:</w:t>
              </w:r>
              <w:r w:rsidRPr="001C0E1B">
                <w:tab/>
                <w:t>OCNG shall be used such that both cells are fully allocated and a constant total transmitted power spectral density is achieved for all OFDM symbols.</w:t>
              </w:r>
            </w:ins>
          </w:p>
        </w:tc>
      </w:tr>
    </w:tbl>
    <w:p w14:paraId="40F71E05" w14:textId="77777777" w:rsidR="009774E2" w:rsidRPr="001C0E1B" w:rsidRDefault="009774E2" w:rsidP="009774E2">
      <w:pPr>
        <w:rPr>
          <w:ins w:id="612" w:author="vivo-Yanliang SUN" w:date="2022-08-08T20:35:00Z"/>
          <w:rFonts w:cs="v4.2.0"/>
        </w:rPr>
      </w:pPr>
    </w:p>
    <w:p w14:paraId="63477996" w14:textId="0A3CC6F7" w:rsidR="009774E2" w:rsidRPr="001C0E1B" w:rsidRDefault="009774E2" w:rsidP="009774E2">
      <w:pPr>
        <w:pStyle w:val="TH"/>
        <w:rPr>
          <w:ins w:id="613" w:author="vivo-Yanliang SUN" w:date="2022-08-08T20:35:00Z"/>
          <w:rFonts w:eastAsia="Malgun Gothic"/>
        </w:rPr>
      </w:pPr>
      <w:ins w:id="614" w:author="vivo-Yanliang SUN" w:date="2022-08-08T20:35:00Z">
        <w:r w:rsidRPr="001C0E1B">
          <w:t xml:space="preserve">Table </w:t>
        </w:r>
      </w:ins>
      <w:ins w:id="615" w:author="vivo-Yanliang SUN" w:date="2022-08-08T20:36:00Z">
        <w:r>
          <w:t>A.6.6.4.X</w:t>
        </w:r>
      </w:ins>
      <w:ins w:id="616" w:author="vivo-Yanliang SUN" w:date="2022-08-08T20:35:00Z">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774E2" w:rsidRPr="001C0E1B" w14:paraId="363E3324" w14:textId="77777777" w:rsidTr="007F508B">
        <w:trPr>
          <w:trHeight w:val="187"/>
          <w:jc w:val="center"/>
          <w:ins w:id="617" w:author="vivo-Yanliang SUN" w:date="2022-08-08T20:3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8104C2E" w14:textId="77777777" w:rsidR="009774E2" w:rsidRPr="001C0E1B" w:rsidRDefault="009774E2" w:rsidP="007F508B">
            <w:pPr>
              <w:pStyle w:val="TAH"/>
              <w:rPr>
                <w:ins w:id="618" w:author="vivo-Yanliang SUN" w:date="2022-08-08T20:35:00Z"/>
              </w:rPr>
            </w:pPr>
            <w:ins w:id="619" w:author="vivo-Yanliang SUN" w:date="2022-08-08T20:35: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4474EA3" w14:textId="77777777" w:rsidR="009774E2" w:rsidRPr="001C0E1B" w:rsidRDefault="009774E2" w:rsidP="007F508B">
            <w:pPr>
              <w:pStyle w:val="TAH"/>
              <w:rPr>
                <w:ins w:id="620" w:author="vivo-Yanliang SUN" w:date="2022-08-08T20:35:00Z"/>
              </w:rPr>
            </w:pPr>
            <w:ins w:id="621" w:author="vivo-Yanliang SUN" w:date="2022-08-08T20:35: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EA09975" w14:textId="77777777" w:rsidR="009774E2" w:rsidRPr="001C0E1B" w:rsidRDefault="009774E2" w:rsidP="007F508B">
            <w:pPr>
              <w:pStyle w:val="TAH"/>
              <w:rPr>
                <w:ins w:id="622" w:author="vivo-Yanliang SUN" w:date="2022-08-08T20:35:00Z"/>
              </w:rPr>
            </w:pPr>
            <w:ins w:id="623" w:author="vivo-Yanliang SUN" w:date="2022-08-08T20:35: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22BF9F7" w14:textId="2EA83051" w:rsidR="009774E2" w:rsidRPr="00A83FD1" w:rsidRDefault="009774E2" w:rsidP="007F508B">
            <w:pPr>
              <w:pStyle w:val="TAH"/>
              <w:rPr>
                <w:ins w:id="624" w:author="vivo-Yanliang SUN" w:date="2022-08-08T20:35:00Z"/>
                <w:highlight w:val="yellow"/>
                <w:rPrChange w:id="625" w:author="vivo-Yanliang SUN" w:date="2022-08-09T10:10:00Z">
                  <w:rPr>
                    <w:ins w:id="626" w:author="vivo-Yanliang SUN" w:date="2022-08-08T20:35:00Z"/>
                  </w:rPr>
                </w:rPrChange>
              </w:rPr>
            </w:pPr>
            <w:ins w:id="627" w:author="vivo-Yanliang SUN" w:date="2022-08-08T20:35:00Z">
              <w:r w:rsidRPr="00A83FD1">
                <w:rPr>
                  <w:highlight w:val="yellow"/>
                  <w:rPrChange w:id="628" w:author="vivo-Yanliang SUN" w:date="2022-08-09T10:10:00Z">
                    <w:rPr/>
                  </w:rPrChange>
                </w:rPr>
                <w:t>SSB#0</w:t>
              </w:r>
            </w:ins>
            <w:ins w:id="629" w:author="vivo-Yanliang SUN" w:date="2022-08-09T10:10:00Z">
              <w:r w:rsidR="00D24D76" w:rsidRPr="00A83FD1">
                <w:rPr>
                  <w:highlight w:val="yellow"/>
                  <w:rPrChange w:id="630" w:author="vivo-Yanliang SUN" w:date="2022-08-09T10:10:00Z">
                    <w:rPr/>
                  </w:rPrChange>
                </w:rPr>
                <w:t xml:space="preserve"> of 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21581D" w14:textId="0CDF7B08" w:rsidR="009774E2" w:rsidRPr="00A83FD1" w:rsidRDefault="009774E2" w:rsidP="007F508B">
            <w:pPr>
              <w:pStyle w:val="TAH"/>
              <w:rPr>
                <w:ins w:id="631" w:author="vivo-Yanliang SUN" w:date="2022-08-08T20:35:00Z"/>
                <w:highlight w:val="yellow"/>
                <w:rPrChange w:id="632" w:author="vivo-Yanliang SUN" w:date="2022-08-09T10:10:00Z">
                  <w:rPr>
                    <w:ins w:id="633" w:author="vivo-Yanliang SUN" w:date="2022-08-08T20:35:00Z"/>
                  </w:rPr>
                </w:rPrChange>
              </w:rPr>
            </w:pPr>
            <w:ins w:id="634" w:author="vivo-Yanliang SUN" w:date="2022-08-08T20:35:00Z">
              <w:r w:rsidRPr="00A83FD1">
                <w:rPr>
                  <w:highlight w:val="yellow"/>
                  <w:rPrChange w:id="635" w:author="vivo-Yanliang SUN" w:date="2022-08-09T10:10:00Z">
                    <w:rPr/>
                  </w:rPrChange>
                </w:rPr>
                <w:t>SSB#</w:t>
              </w:r>
            </w:ins>
            <w:ins w:id="636" w:author="vivo-Yanliang SUN" w:date="2022-08-23T12:04:00Z">
              <w:r w:rsidR="00874326">
                <w:rPr>
                  <w:highlight w:val="yellow"/>
                </w:rPr>
                <w:t>1</w:t>
              </w:r>
            </w:ins>
            <w:ins w:id="637" w:author="vivo-Yanliang SUN" w:date="2022-08-09T10:10:00Z">
              <w:r w:rsidR="00D24D76" w:rsidRPr="00A83FD1">
                <w:rPr>
                  <w:highlight w:val="yellow"/>
                  <w:rPrChange w:id="638" w:author="vivo-Yanliang SUN" w:date="2022-08-09T10:10:00Z">
                    <w:rPr/>
                  </w:rPrChange>
                </w:rPr>
                <w:t xml:space="preserve"> of Cell 2</w:t>
              </w:r>
            </w:ins>
          </w:p>
        </w:tc>
      </w:tr>
      <w:tr w:rsidR="009774E2" w:rsidRPr="001C0E1B" w14:paraId="6AFFE8E5" w14:textId="77777777" w:rsidTr="007F508B">
        <w:trPr>
          <w:trHeight w:val="187"/>
          <w:jc w:val="center"/>
          <w:ins w:id="639" w:author="vivo-Yanliang SUN" w:date="2022-08-08T20:35: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0B3CC76B" w14:textId="77777777" w:rsidR="009774E2" w:rsidRPr="001C0E1B" w:rsidRDefault="009774E2" w:rsidP="007F508B">
            <w:pPr>
              <w:pStyle w:val="TAH"/>
              <w:rPr>
                <w:ins w:id="640" w:author="vivo-Yanliang SUN" w:date="2022-08-08T20:35: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5BB1775" w14:textId="77777777" w:rsidR="009774E2" w:rsidRPr="001C0E1B" w:rsidRDefault="009774E2" w:rsidP="007F508B">
            <w:pPr>
              <w:pStyle w:val="TAH"/>
              <w:rPr>
                <w:ins w:id="641" w:author="vivo-Yanliang SUN" w:date="2022-08-08T20:35: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57FB732" w14:textId="77777777" w:rsidR="009774E2" w:rsidRPr="001C0E1B" w:rsidRDefault="009774E2" w:rsidP="007F508B">
            <w:pPr>
              <w:pStyle w:val="TAH"/>
              <w:rPr>
                <w:ins w:id="642" w:author="vivo-Yanliang SUN" w:date="2022-08-08T20:35: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FA3F53E" w14:textId="77777777" w:rsidR="009774E2" w:rsidRPr="001C0E1B" w:rsidRDefault="009774E2" w:rsidP="007F508B">
            <w:pPr>
              <w:pStyle w:val="TAH"/>
              <w:rPr>
                <w:ins w:id="643" w:author="vivo-Yanliang SUN" w:date="2022-08-08T20:35:00Z"/>
              </w:rPr>
            </w:pPr>
            <w:ins w:id="644" w:author="vivo-Yanliang SUN" w:date="2022-08-08T20:3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00443F0" w14:textId="77777777" w:rsidR="009774E2" w:rsidRPr="001C0E1B" w:rsidRDefault="009774E2" w:rsidP="007F508B">
            <w:pPr>
              <w:pStyle w:val="TAH"/>
              <w:rPr>
                <w:ins w:id="645" w:author="vivo-Yanliang SUN" w:date="2022-08-08T20:35:00Z"/>
              </w:rPr>
            </w:pPr>
            <w:ins w:id="646" w:author="vivo-Yanliang SUN" w:date="2022-08-08T20:35: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EAEFDC4" w14:textId="77777777" w:rsidR="009774E2" w:rsidRPr="001C0E1B" w:rsidRDefault="009774E2" w:rsidP="007F508B">
            <w:pPr>
              <w:pStyle w:val="TAH"/>
              <w:rPr>
                <w:ins w:id="647" w:author="vivo-Yanliang SUN" w:date="2022-08-08T20:35:00Z"/>
              </w:rPr>
            </w:pPr>
            <w:ins w:id="648" w:author="vivo-Yanliang SUN" w:date="2022-08-08T20:3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A4A2F28" w14:textId="77777777" w:rsidR="009774E2" w:rsidRPr="001C0E1B" w:rsidRDefault="009774E2" w:rsidP="007F508B">
            <w:pPr>
              <w:pStyle w:val="TAH"/>
              <w:rPr>
                <w:ins w:id="649" w:author="vivo-Yanliang SUN" w:date="2022-08-08T20:35:00Z"/>
              </w:rPr>
            </w:pPr>
            <w:ins w:id="650" w:author="vivo-Yanliang SUN" w:date="2022-08-08T20:35:00Z">
              <w:r w:rsidRPr="001C0E1B">
                <w:t>T2</w:t>
              </w:r>
            </w:ins>
          </w:p>
        </w:tc>
      </w:tr>
      <w:tr w:rsidR="009774E2" w:rsidRPr="001C0E1B" w14:paraId="1318BA23" w14:textId="77777777" w:rsidTr="007F508B">
        <w:trPr>
          <w:trHeight w:val="187"/>
          <w:jc w:val="center"/>
          <w:ins w:id="651" w:author="vivo-Yanliang SUN" w:date="2022-08-08T20:35:00Z"/>
        </w:trPr>
        <w:tc>
          <w:tcPr>
            <w:tcW w:w="1509" w:type="dxa"/>
            <w:tcBorders>
              <w:top w:val="single" w:sz="4" w:space="0" w:color="auto"/>
              <w:left w:val="single" w:sz="4" w:space="0" w:color="auto"/>
              <w:bottom w:val="single" w:sz="4" w:space="0" w:color="auto"/>
              <w:right w:val="single" w:sz="4" w:space="0" w:color="auto"/>
            </w:tcBorders>
            <w:hideMark/>
          </w:tcPr>
          <w:p w14:paraId="76969173" w14:textId="77777777" w:rsidR="009774E2" w:rsidRPr="001C0E1B" w:rsidRDefault="009774E2" w:rsidP="007F508B">
            <w:pPr>
              <w:pStyle w:val="TAL"/>
              <w:rPr>
                <w:ins w:id="652" w:author="vivo-Yanliang SUN" w:date="2022-08-08T20:35:00Z"/>
                <w:vertAlign w:val="superscript"/>
              </w:rPr>
            </w:pPr>
            <w:ins w:id="653" w:author="vivo-Yanliang SUN" w:date="2022-08-08T20:35:00Z">
              <w:r w:rsidRPr="001C0E1B">
                <w:rPr>
                  <w:rFonts w:eastAsia="Calibri"/>
                  <w:noProof/>
                  <w:position w:val="-12"/>
                  <w:szCs w:val="22"/>
                  <w:lang w:eastAsia="zh-CN"/>
                </w:rPr>
                <w:drawing>
                  <wp:inline distT="0" distB="0" distL="0" distR="0" wp14:anchorId="0FFD5C79" wp14:editId="05D14808">
                    <wp:extent cx="228600" cy="228600"/>
                    <wp:effectExtent l="0" t="0" r="0" b="0"/>
                    <wp:docPr id="5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956D726" w14:textId="77777777" w:rsidR="009774E2" w:rsidRPr="001C0E1B" w:rsidRDefault="009774E2" w:rsidP="007F508B">
            <w:pPr>
              <w:pStyle w:val="TAC"/>
              <w:rPr>
                <w:ins w:id="654" w:author="vivo-Yanliang SUN" w:date="2022-08-08T20:35:00Z"/>
              </w:rPr>
            </w:pPr>
            <w:ins w:id="655" w:author="vivo-Yanliang SUN" w:date="2022-08-08T20:35: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638895B5" w14:textId="77777777" w:rsidR="009774E2" w:rsidRPr="001C0E1B" w:rsidRDefault="009774E2" w:rsidP="007F508B">
            <w:pPr>
              <w:pStyle w:val="TAC"/>
              <w:rPr>
                <w:ins w:id="656" w:author="vivo-Yanliang SUN" w:date="2022-08-08T20:35:00Z"/>
              </w:rPr>
            </w:pPr>
            <w:ins w:id="657" w:author="vivo-Yanliang SUN" w:date="2022-08-08T20:35: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09E436D8" w14:textId="77777777" w:rsidR="009774E2" w:rsidRPr="001C0E1B" w:rsidRDefault="009774E2" w:rsidP="007F508B">
            <w:pPr>
              <w:pStyle w:val="TAC"/>
              <w:rPr>
                <w:ins w:id="658" w:author="vivo-Yanliang SUN" w:date="2022-08-08T20:35:00Z"/>
              </w:rPr>
            </w:pPr>
            <w:ins w:id="659" w:author="vivo-Yanliang SUN" w:date="2022-08-08T20:35:00Z">
              <w:r w:rsidRPr="001C0E1B">
                <w:t>-94.65</w:t>
              </w:r>
            </w:ins>
          </w:p>
        </w:tc>
      </w:tr>
      <w:tr w:rsidR="009774E2" w:rsidRPr="001C0E1B" w14:paraId="2B3C1B52" w14:textId="77777777" w:rsidTr="007F508B">
        <w:trPr>
          <w:trHeight w:val="187"/>
          <w:jc w:val="center"/>
          <w:ins w:id="660" w:author="vivo-Yanliang SUN" w:date="2022-08-08T20:35:00Z"/>
        </w:trPr>
        <w:tc>
          <w:tcPr>
            <w:tcW w:w="1509" w:type="dxa"/>
            <w:tcBorders>
              <w:top w:val="single" w:sz="4" w:space="0" w:color="auto"/>
              <w:left w:val="single" w:sz="4" w:space="0" w:color="auto"/>
              <w:bottom w:val="nil"/>
              <w:right w:val="single" w:sz="4" w:space="0" w:color="auto"/>
            </w:tcBorders>
            <w:shd w:val="clear" w:color="auto" w:fill="auto"/>
            <w:hideMark/>
          </w:tcPr>
          <w:p w14:paraId="36A99700" w14:textId="77777777" w:rsidR="009774E2" w:rsidRPr="001C0E1B" w:rsidRDefault="009774E2" w:rsidP="007F508B">
            <w:pPr>
              <w:pStyle w:val="TAL"/>
              <w:rPr>
                <w:ins w:id="661" w:author="vivo-Yanliang SUN" w:date="2022-08-08T20:35:00Z"/>
                <w:rFonts w:eastAsia="Calibri"/>
                <w:szCs w:val="22"/>
              </w:rPr>
            </w:pPr>
            <w:ins w:id="662" w:author="vivo-Yanliang SUN" w:date="2022-08-08T20:35:00Z">
              <w:r w:rsidRPr="001C0E1B">
                <w:rPr>
                  <w:rFonts w:eastAsia="Calibri"/>
                  <w:noProof/>
                  <w:position w:val="-12"/>
                  <w:szCs w:val="22"/>
                  <w:lang w:eastAsia="zh-CN"/>
                </w:rPr>
                <w:drawing>
                  <wp:inline distT="0" distB="0" distL="0" distR="0" wp14:anchorId="48C5059D" wp14:editId="49754667">
                    <wp:extent cx="228600" cy="228600"/>
                    <wp:effectExtent l="0" t="0" r="0" b="0"/>
                    <wp:docPr id="6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3129D04" w14:textId="77777777" w:rsidR="009774E2" w:rsidRPr="001C0E1B" w:rsidRDefault="009774E2" w:rsidP="007F508B">
            <w:pPr>
              <w:pStyle w:val="TAC"/>
              <w:rPr>
                <w:ins w:id="663" w:author="vivo-Yanliang SUN" w:date="2022-08-08T20:35:00Z"/>
              </w:rPr>
            </w:pPr>
            <w:ins w:id="664" w:author="vivo-Yanliang SUN" w:date="2022-08-08T20:35: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1C1E56E8" w14:textId="77777777" w:rsidR="009774E2" w:rsidRPr="001C0E1B" w:rsidRDefault="009774E2" w:rsidP="007F508B">
            <w:pPr>
              <w:pStyle w:val="TAC"/>
              <w:rPr>
                <w:ins w:id="665" w:author="vivo-Yanliang SUN" w:date="2022-08-08T20:35:00Z"/>
                <w:rFonts w:eastAsia="Calibri"/>
                <w:szCs w:val="22"/>
              </w:rPr>
            </w:pPr>
            <w:ins w:id="666" w:author="vivo-Yanliang SUN" w:date="2022-08-08T20:35: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52F8BB73" w14:textId="77777777" w:rsidR="009774E2" w:rsidRPr="001C0E1B" w:rsidRDefault="009774E2" w:rsidP="007F508B">
            <w:pPr>
              <w:pStyle w:val="TAC"/>
              <w:rPr>
                <w:ins w:id="667" w:author="vivo-Yanliang SUN" w:date="2022-08-08T20:35:00Z"/>
                <w:rFonts w:eastAsia="Calibri"/>
                <w:szCs w:val="22"/>
              </w:rPr>
            </w:pPr>
            <w:ins w:id="668" w:author="vivo-Yanliang SUN" w:date="2022-08-08T20:35:00Z">
              <w:r w:rsidRPr="001C0E1B">
                <w:rPr>
                  <w:rFonts w:eastAsia="Calibri"/>
                  <w:szCs w:val="22"/>
                </w:rPr>
                <w:t>-94.65</w:t>
              </w:r>
            </w:ins>
          </w:p>
        </w:tc>
      </w:tr>
      <w:tr w:rsidR="009774E2" w:rsidRPr="001C0E1B" w14:paraId="69BD73ED" w14:textId="77777777" w:rsidTr="007F508B">
        <w:trPr>
          <w:trHeight w:val="187"/>
          <w:jc w:val="center"/>
          <w:ins w:id="669" w:author="vivo-Yanliang SUN" w:date="2022-08-08T20:35:00Z"/>
        </w:trPr>
        <w:tc>
          <w:tcPr>
            <w:tcW w:w="1509" w:type="dxa"/>
            <w:tcBorders>
              <w:top w:val="nil"/>
              <w:left w:val="single" w:sz="4" w:space="0" w:color="auto"/>
              <w:bottom w:val="single" w:sz="4" w:space="0" w:color="auto"/>
              <w:right w:val="single" w:sz="4" w:space="0" w:color="auto"/>
            </w:tcBorders>
            <w:shd w:val="clear" w:color="auto" w:fill="auto"/>
            <w:hideMark/>
          </w:tcPr>
          <w:p w14:paraId="3BF0EBE3" w14:textId="77777777" w:rsidR="009774E2" w:rsidRPr="001C0E1B" w:rsidRDefault="009774E2" w:rsidP="007F508B">
            <w:pPr>
              <w:pStyle w:val="TAL"/>
              <w:rPr>
                <w:ins w:id="670" w:author="vivo-Yanliang SUN" w:date="2022-08-08T20:35: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249627CD" w14:textId="77777777" w:rsidR="009774E2" w:rsidRPr="001C0E1B" w:rsidRDefault="009774E2" w:rsidP="007F508B">
            <w:pPr>
              <w:pStyle w:val="TAC"/>
              <w:rPr>
                <w:ins w:id="671" w:author="vivo-Yanliang SUN" w:date="2022-08-08T20:35:00Z"/>
              </w:rPr>
            </w:pPr>
            <w:ins w:id="672" w:author="vivo-Yanliang SUN" w:date="2022-08-08T20:35: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2F81B020" w14:textId="77777777" w:rsidR="009774E2" w:rsidRPr="001C0E1B" w:rsidRDefault="009774E2" w:rsidP="007F508B">
            <w:pPr>
              <w:pStyle w:val="TAC"/>
              <w:rPr>
                <w:ins w:id="673" w:author="vivo-Yanliang SUN" w:date="2022-08-08T20:35: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1D4E8E80" w14:textId="77777777" w:rsidR="009774E2" w:rsidRPr="001C0E1B" w:rsidRDefault="009774E2" w:rsidP="007F508B">
            <w:pPr>
              <w:pStyle w:val="TAC"/>
              <w:rPr>
                <w:ins w:id="674" w:author="vivo-Yanliang SUN" w:date="2022-08-08T20:35:00Z"/>
                <w:rFonts w:eastAsia="Calibri"/>
                <w:szCs w:val="22"/>
              </w:rPr>
            </w:pPr>
            <w:ins w:id="675" w:author="vivo-Yanliang SUN" w:date="2022-08-08T20:35:00Z">
              <w:r w:rsidRPr="001C0E1B">
                <w:rPr>
                  <w:rFonts w:eastAsia="Calibri"/>
                  <w:szCs w:val="22"/>
                </w:rPr>
                <w:t>-91.65</w:t>
              </w:r>
            </w:ins>
          </w:p>
        </w:tc>
      </w:tr>
      <w:tr w:rsidR="009774E2" w:rsidRPr="001C0E1B" w14:paraId="23BFAF92" w14:textId="77777777" w:rsidTr="007F508B">
        <w:trPr>
          <w:trHeight w:val="187"/>
          <w:jc w:val="center"/>
          <w:ins w:id="676" w:author="vivo-Yanliang SUN" w:date="2022-08-08T20:35:00Z"/>
        </w:trPr>
        <w:tc>
          <w:tcPr>
            <w:tcW w:w="1509" w:type="dxa"/>
            <w:tcBorders>
              <w:top w:val="single" w:sz="4" w:space="0" w:color="auto"/>
              <w:left w:val="single" w:sz="4" w:space="0" w:color="auto"/>
              <w:bottom w:val="single" w:sz="4" w:space="0" w:color="auto"/>
              <w:right w:val="single" w:sz="4" w:space="0" w:color="auto"/>
            </w:tcBorders>
            <w:hideMark/>
          </w:tcPr>
          <w:p w14:paraId="24154A7A" w14:textId="77777777" w:rsidR="009774E2" w:rsidRPr="001C0E1B" w:rsidRDefault="009774E2" w:rsidP="007F508B">
            <w:pPr>
              <w:pStyle w:val="TAL"/>
              <w:rPr>
                <w:ins w:id="677" w:author="vivo-Yanliang SUN" w:date="2022-08-08T20:35:00Z"/>
              </w:rPr>
            </w:pPr>
            <w:ins w:id="678" w:author="vivo-Yanliang SUN" w:date="2022-08-08T20:35:00Z">
              <w:r w:rsidRPr="001C0E1B">
                <w:rPr>
                  <w:rFonts w:eastAsia="Calibri"/>
                  <w:noProof/>
                  <w:position w:val="-12"/>
                  <w:szCs w:val="22"/>
                  <w:lang w:eastAsia="zh-CN"/>
                </w:rPr>
                <w:drawing>
                  <wp:inline distT="0" distB="0" distL="0" distR="0" wp14:anchorId="331ACC9D" wp14:editId="26286BCB">
                    <wp:extent cx="381000" cy="228600"/>
                    <wp:effectExtent l="0" t="0" r="0" b="0"/>
                    <wp:docPr id="6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FD6FC11" w14:textId="77777777" w:rsidR="009774E2" w:rsidRPr="001C0E1B" w:rsidRDefault="009774E2" w:rsidP="007F508B">
            <w:pPr>
              <w:pStyle w:val="TAC"/>
              <w:rPr>
                <w:ins w:id="679" w:author="vivo-Yanliang SUN" w:date="2022-08-08T20:35:00Z"/>
              </w:rPr>
            </w:pPr>
            <w:ins w:id="680" w:author="vivo-Yanliang SUN" w:date="2022-08-08T20:35: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5590F888" w14:textId="77777777" w:rsidR="009774E2" w:rsidRPr="001C0E1B" w:rsidRDefault="009774E2" w:rsidP="007F508B">
            <w:pPr>
              <w:pStyle w:val="TAC"/>
              <w:rPr>
                <w:ins w:id="681" w:author="vivo-Yanliang SUN" w:date="2022-08-08T20:35:00Z"/>
              </w:rPr>
            </w:pPr>
            <w:ins w:id="682" w:author="vivo-Yanliang SUN" w:date="2022-08-08T20:35: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359B69E0" w14:textId="77777777" w:rsidR="009774E2" w:rsidRPr="001C0E1B" w:rsidRDefault="009774E2" w:rsidP="007F508B">
            <w:pPr>
              <w:pStyle w:val="TAC"/>
              <w:rPr>
                <w:ins w:id="683" w:author="vivo-Yanliang SUN" w:date="2022-08-08T20:35:00Z"/>
              </w:rPr>
            </w:pPr>
            <w:ins w:id="684" w:author="vivo-Yanliang SUN" w:date="2022-08-08T20:35: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26398281" w14:textId="77777777" w:rsidR="009774E2" w:rsidRPr="001C0E1B" w:rsidRDefault="009774E2" w:rsidP="007F508B">
            <w:pPr>
              <w:pStyle w:val="TAC"/>
              <w:rPr>
                <w:ins w:id="685" w:author="vivo-Yanliang SUN" w:date="2022-08-08T20:35:00Z"/>
              </w:rPr>
            </w:pPr>
            <w:ins w:id="686" w:author="vivo-Yanliang SUN" w:date="2022-08-08T20:35: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07505753" w14:textId="77777777" w:rsidR="009774E2" w:rsidRPr="001C0E1B" w:rsidRDefault="009774E2" w:rsidP="007F508B">
            <w:pPr>
              <w:pStyle w:val="TAC"/>
              <w:rPr>
                <w:ins w:id="687" w:author="vivo-Yanliang SUN" w:date="2022-08-08T20:35:00Z"/>
              </w:rPr>
            </w:pPr>
            <w:ins w:id="688" w:author="vivo-Yanliang SUN" w:date="2022-08-08T20:35: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3032B111" w14:textId="77777777" w:rsidR="009774E2" w:rsidRPr="001C0E1B" w:rsidRDefault="009774E2" w:rsidP="007F508B">
            <w:pPr>
              <w:pStyle w:val="TAC"/>
              <w:rPr>
                <w:ins w:id="689" w:author="vivo-Yanliang SUN" w:date="2022-08-08T20:35:00Z"/>
              </w:rPr>
            </w:pPr>
            <w:ins w:id="690" w:author="vivo-Yanliang SUN" w:date="2022-08-08T20:35:00Z">
              <w:r w:rsidRPr="001C0E1B">
                <w:t>3</w:t>
              </w:r>
            </w:ins>
          </w:p>
        </w:tc>
      </w:tr>
      <w:tr w:rsidR="009774E2" w:rsidRPr="001C0E1B" w14:paraId="071A17B0" w14:textId="77777777" w:rsidTr="007F508B">
        <w:trPr>
          <w:trHeight w:val="187"/>
          <w:jc w:val="center"/>
          <w:ins w:id="691" w:author="vivo-Yanliang SUN" w:date="2022-08-08T20:35:00Z"/>
        </w:trPr>
        <w:tc>
          <w:tcPr>
            <w:tcW w:w="1509" w:type="dxa"/>
            <w:tcBorders>
              <w:top w:val="single" w:sz="4" w:space="0" w:color="auto"/>
              <w:left w:val="single" w:sz="4" w:space="0" w:color="auto"/>
              <w:bottom w:val="nil"/>
              <w:right w:val="single" w:sz="4" w:space="0" w:color="auto"/>
            </w:tcBorders>
            <w:shd w:val="clear" w:color="auto" w:fill="auto"/>
            <w:hideMark/>
          </w:tcPr>
          <w:p w14:paraId="0BBF3814" w14:textId="77777777" w:rsidR="009774E2" w:rsidRPr="001C0E1B" w:rsidRDefault="009774E2" w:rsidP="007F508B">
            <w:pPr>
              <w:pStyle w:val="TAL"/>
              <w:rPr>
                <w:ins w:id="692" w:author="vivo-Yanliang SUN" w:date="2022-08-08T20:35:00Z"/>
                <w:vertAlign w:val="superscript"/>
              </w:rPr>
            </w:pPr>
            <w:ins w:id="693" w:author="vivo-Yanliang SUN" w:date="2022-08-08T20:35: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41D7080B" w14:textId="77777777" w:rsidR="009774E2" w:rsidRPr="001C0E1B" w:rsidRDefault="009774E2" w:rsidP="007F508B">
            <w:pPr>
              <w:pStyle w:val="TAC"/>
              <w:rPr>
                <w:ins w:id="694" w:author="vivo-Yanliang SUN" w:date="2022-08-08T20:35:00Z"/>
              </w:rPr>
            </w:pPr>
            <w:ins w:id="695" w:author="vivo-Yanliang SUN" w:date="2022-08-08T20:35: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715C7159" w14:textId="77777777" w:rsidR="009774E2" w:rsidRPr="001C0E1B" w:rsidRDefault="009774E2" w:rsidP="007F508B">
            <w:pPr>
              <w:pStyle w:val="TAC"/>
              <w:rPr>
                <w:ins w:id="696" w:author="vivo-Yanliang SUN" w:date="2022-08-08T20:35:00Z"/>
              </w:rPr>
            </w:pPr>
            <w:ins w:id="697" w:author="vivo-Yanliang SUN" w:date="2022-08-08T20:35: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02755DFE" w14:textId="77777777" w:rsidR="009774E2" w:rsidRPr="001C0E1B" w:rsidRDefault="009774E2" w:rsidP="007F508B">
            <w:pPr>
              <w:pStyle w:val="TAC"/>
              <w:rPr>
                <w:ins w:id="698" w:author="vivo-Yanliang SUN" w:date="2022-08-08T20:35:00Z"/>
              </w:rPr>
            </w:pPr>
            <w:ins w:id="699" w:author="vivo-Yanliang SUN" w:date="2022-08-08T20:35: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6BA39A16" w14:textId="77777777" w:rsidR="009774E2" w:rsidRPr="001C0E1B" w:rsidRDefault="009774E2" w:rsidP="007F508B">
            <w:pPr>
              <w:pStyle w:val="TAC"/>
              <w:rPr>
                <w:ins w:id="700" w:author="vivo-Yanliang SUN" w:date="2022-08-08T20:35:00Z"/>
              </w:rPr>
            </w:pPr>
            <w:ins w:id="701" w:author="vivo-Yanliang SUN" w:date="2022-08-08T20:35: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7E5B1C67" w14:textId="77777777" w:rsidR="009774E2" w:rsidRPr="001C0E1B" w:rsidRDefault="009774E2" w:rsidP="007F508B">
            <w:pPr>
              <w:pStyle w:val="TAC"/>
              <w:rPr>
                <w:ins w:id="702" w:author="vivo-Yanliang SUN" w:date="2022-08-08T20:35:00Z"/>
              </w:rPr>
            </w:pPr>
            <w:ins w:id="703" w:author="vivo-Yanliang SUN" w:date="2022-08-08T20:35: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085D873E" w14:textId="77777777" w:rsidR="009774E2" w:rsidRPr="001C0E1B" w:rsidRDefault="009774E2" w:rsidP="007F508B">
            <w:pPr>
              <w:pStyle w:val="TAC"/>
              <w:rPr>
                <w:ins w:id="704" w:author="vivo-Yanliang SUN" w:date="2022-08-08T20:35:00Z"/>
              </w:rPr>
            </w:pPr>
            <w:ins w:id="705" w:author="vivo-Yanliang SUN" w:date="2022-08-08T20:35:00Z">
              <w:r w:rsidRPr="001C0E1B">
                <w:t>-91.65</w:t>
              </w:r>
            </w:ins>
          </w:p>
        </w:tc>
      </w:tr>
      <w:tr w:rsidR="009774E2" w:rsidRPr="001C0E1B" w14:paraId="25225DCD" w14:textId="77777777" w:rsidTr="007F508B">
        <w:trPr>
          <w:trHeight w:val="187"/>
          <w:jc w:val="center"/>
          <w:ins w:id="706" w:author="vivo-Yanliang SUN" w:date="2022-08-08T20:35:00Z"/>
        </w:trPr>
        <w:tc>
          <w:tcPr>
            <w:tcW w:w="1509" w:type="dxa"/>
            <w:tcBorders>
              <w:top w:val="nil"/>
              <w:left w:val="single" w:sz="4" w:space="0" w:color="auto"/>
              <w:bottom w:val="single" w:sz="4" w:space="0" w:color="auto"/>
              <w:right w:val="single" w:sz="4" w:space="0" w:color="auto"/>
            </w:tcBorders>
            <w:shd w:val="clear" w:color="auto" w:fill="auto"/>
            <w:hideMark/>
          </w:tcPr>
          <w:p w14:paraId="0F0B7D54" w14:textId="77777777" w:rsidR="009774E2" w:rsidRPr="001C0E1B" w:rsidRDefault="009774E2" w:rsidP="007F508B">
            <w:pPr>
              <w:pStyle w:val="TAL"/>
              <w:rPr>
                <w:ins w:id="707" w:author="vivo-Yanliang SUN" w:date="2022-08-08T20:35: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6D3B072" w14:textId="77777777" w:rsidR="009774E2" w:rsidRPr="001C0E1B" w:rsidRDefault="009774E2" w:rsidP="007F508B">
            <w:pPr>
              <w:pStyle w:val="TAC"/>
              <w:rPr>
                <w:ins w:id="708" w:author="vivo-Yanliang SUN" w:date="2022-08-08T20:35:00Z"/>
              </w:rPr>
            </w:pPr>
            <w:ins w:id="709" w:author="vivo-Yanliang SUN" w:date="2022-08-08T20:35: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4224D058" w14:textId="77777777" w:rsidR="009774E2" w:rsidRPr="001C0E1B" w:rsidRDefault="009774E2" w:rsidP="007F508B">
            <w:pPr>
              <w:pStyle w:val="TAC"/>
              <w:rPr>
                <w:ins w:id="710" w:author="vivo-Yanliang SUN" w:date="2022-08-08T20:35:00Z"/>
              </w:rPr>
            </w:pPr>
          </w:p>
        </w:tc>
        <w:tc>
          <w:tcPr>
            <w:tcW w:w="871" w:type="dxa"/>
            <w:tcBorders>
              <w:top w:val="single" w:sz="4" w:space="0" w:color="auto"/>
              <w:left w:val="single" w:sz="4" w:space="0" w:color="auto"/>
              <w:bottom w:val="single" w:sz="4" w:space="0" w:color="auto"/>
              <w:right w:val="single" w:sz="4" w:space="0" w:color="auto"/>
            </w:tcBorders>
            <w:hideMark/>
          </w:tcPr>
          <w:p w14:paraId="19598C06" w14:textId="77777777" w:rsidR="009774E2" w:rsidRPr="001C0E1B" w:rsidRDefault="009774E2" w:rsidP="007F508B">
            <w:pPr>
              <w:pStyle w:val="TAC"/>
              <w:rPr>
                <w:ins w:id="711" w:author="vivo-Yanliang SUN" w:date="2022-08-08T20:35:00Z"/>
                <w:rFonts w:eastAsia="Calibri"/>
                <w:szCs w:val="22"/>
              </w:rPr>
            </w:pPr>
            <w:ins w:id="712" w:author="vivo-Yanliang SUN" w:date="2022-08-08T20:35: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1B5D83AB" w14:textId="77777777" w:rsidR="009774E2" w:rsidRPr="001C0E1B" w:rsidRDefault="009774E2" w:rsidP="007F508B">
            <w:pPr>
              <w:pStyle w:val="TAC"/>
              <w:rPr>
                <w:ins w:id="713" w:author="vivo-Yanliang SUN" w:date="2022-08-08T20:35:00Z"/>
                <w:rFonts w:eastAsia="Calibri"/>
                <w:szCs w:val="22"/>
              </w:rPr>
            </w:pPr>
            <w:ins w:id="714" w:author="vivo-Yanliang SUN" w:date="2022-08-08T20:35: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6D910784" w14:textId="77777777" w:rsidR="009774E2" w:rsidRPr="001C0E1B" w:rsidRDefault="009774E2" w:rsidP="007F508B">
            <w:pPr>
              <w:pStyle w:val="TAC"/>
              <w:rPr>
                <w:ins w:id="715" w:author="vivo-Yanliang SUN" w:date="2022-08-08T20:35:00Z"/>
                <w:rFonts w:eastAsia="Calibri"/>
                <w:szCs w:val="22"/>
              </w:rPr>
            </w:pPr>
            <w:ins w:id="716" w:author="vivo-Yanliang SUN" w:date="2022-08-08T20:35: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6FDA4F55" w14:textId="77777777" w:rsidR="009774E2" w:rsidRPr="001C0E1B" w:rsidRDefault="009774E2" w:rsidP="007F508B">
            <w:pPr>
              <w:pStyle w:val="TAC"/>
              <w:rPr>
                <w:ins w:id="717" w:author="vivo-Yanliang SUN" w:date="2022-08-08T20:35:00Z"/>
                <w:rFonts w:eastAsia="Calibri"/>
                <w:szCs w:val="22"/>
              </w:rPr>
            </w:pPr>
            <w:ins w:id="718" w:author="vivo-Yanliang SUN" w:date="2022-08-08T20:35:00Z">
              <w:r w:rsidRPr="001C0E1B">
                <w:rPr>
                  <w:rFonts w:eastAsia="Calibri"/>
                  <w:szCs w:val="22"/>
                </w:rPr>
                <w:t>-88.65</w:t>
              </w:r>
            </w:ins>
          </w:p>
        </w:tc>
      </w:tr>
      <w:tr w:rsidR="009774E2" w:rsidRPr="001C0E1B" w14:paraId="6C169FE2" w14:textId="77777777" w:rsidTr="007F508B">
        <w:trPr>
          <w:trHeight w:val="187"/>
          <w:jc w:val="center"/>
          <w:ins w:id="719" w:author="vivo-Yanliang SUN" w:date="2022-08-08T20:35:00Z"/>
        </w:trPr>
        <w:tc>
          <w:tcPr>
            <w:tcW w:w="1509" w:type="dxa"/>
            <w:tcBorders>
              <w:top w:val="single" w:sz="4" w:space="0" w:color="auto"/>
              <w:left w:val="single" w:sz="4" w:space="0" w:color="auto"/>
              <w:bottom w:val="nil"/>
              <w:right w:val="single" w:sz="4" w:space="0" w:color="auto"/>
            </w:tcBorders>
            <w:shd w:val="clear" w:color="auto" w:fill="auto"/>
            <w:hideMark/>
          </w:tcPr>
          <w:p w14:paraId="327546EF" w14:textId="77777777" w:rsidR="009774E2" w:rsidRPr="001C0E1B" w:rsidRDefault="009774E2" w:rsidP="007F508B">
            <w:pPr>
              <w:pStyle w:val="TAL"/>
              <w:rPr>
                <w:ins w:id="720" w:author="vivo-Yanliang SUN" w:date="2022-08-08T20:35:00Z"/>
                <w:vertAlign w:val="superscript"/>
              </w:rPr>
            </w:pPr>
            <w:ins w:id="721" w:author="vivo-Yanliang SUN" w:date="2022-08-08T20:35: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82F00E9" w14:textId="77777777" w:rsidR="009774E2" w:rsidRPr="001C0E1B" w:rsidRDefault="009774E2" w:rsidP="007F508B">
            <w:pPr>
              <w:pStyle w:val="TAC"/>
              <w:rPr>
                <w:ins w:id="722" w:author="vivo-Yanliang SUN" w:date="2022-08-08T20:35:00Z"/>
              </w:rPr>
            </w:pPr>
            <w:ins w:id="723" w:author="vivo-Yanliang SUN" w:date="2022-08-08T20:35: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1E42CC6E" w14:textId="77777777" w:rsidR="009774E2" w:rsidRPr="001C0E1B" w:rsidRDefault="009774E2" w:rsidP="007F508B">
            <w:pPr>
              <w:pStyle w:val="TAC"/>
              <w:rPr>
                <w:ins w:id="724" w:author="vivo-Yanliang SUN" w:date="2022-08-08T20:35:00Z"/>
              </w:rPr>
            </w:pPr>
            <w:ins w:id="725" w:author="vivo-Yanliang SUN" w:date="2022-08-08T20:35: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03A94D04" w14:textId="77777777" w:rsidR="009774E2" w:rsidRPr="001C0E1B" w:rsidRDefault="009774E2" w:rsidP="007F508B">
            <w:pPr>
              <w:pStyle w:val="TAC"/>
              <w:rPr>
                <w:ins w:id="726" w:author="vivo-Yanliang SUN" w:date="2022-08-08T20:35:00Z"/>
              </w:rPr>
            </w:pPr>
            <w:ins w:id="727" w:author="vivo-Yanliang SUN" w:date="2022-08-08T20:35: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10FC36A6" w14:textId="77777777" w:rsidR="009774E2" w:rsidRPr="001C0E1B" w:rsidRDefault="009774E2" w:rsidP="007F508B">
            <w:pPr>
              <w:pStyle w:val="TAC"/>
              <w:rPr>
                <w:ins w:id="728" w:author="vivo-Yanliang SUN" w:date="2022-08-08T20:35:00Z"/>
              </w:rPr>
            </w:pPr>
            <w:ins w:id="729" w:author="vivo-Yanliang SUN" w:date="2022-08-08T20:35: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36C92784" w14:textId="77777777" w:rsidR="009774E2" w:rsidRPr="001C0E1B" w:rsidRDefault="009774E2" w:rsidP="007F508B">
            <w:pPr>
              <w:pStyle w:val="TAC"/>
              <w:rPr>
                <w:ins w:id="730" w:author="vivo-Yanliang SUN" w:date="2022-08-08T20:35:00Z"/>
              </w:rPr>
            </w:pPr>
            <w:ins w:id="731" w:author="vivo-Yanliang SUN" w:date="2022-08-08T20:35: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5DFDC90B" w14:textId="77777777" w:rsidR="009774E2" w:rsidRPr="001C0E1B" w:rsidRDefault="009774E2" w:rsidP="007F508B">
            <w:pPr>
              <w:pStyle w:val="TAC"/>
              <w:rPr>
                <w:ins w:id="732" w:author="vivo-Yanliang SUN" w:date="2022-08-08T20:35:00Z"/>
              </w:rPr>
            </w:pPr>
            <w:ins w:id="733" w:author="vivo-Yanliang SUN" w:date="2022-08-08T20:35:00Z">
              <w:r w:rsidRPr="001C0E1B">
                <w:t>-61.93</w:t>
              </w:r>
            </w:ins>
          </w:p>
        </w:tc>
      </w:tr>
      <w:tr w:rsidR="009774E2" w:rsidRPr="001C0E1B" w14:paraId="56C3AC2E" w14:textId="77777777" w:rsidTr="007F508B">
        <w:trPr>
          <w:trHeight w:val="187"/>
          <w:jc w:val="center"/>
          <w:ins w:id="734" w:author="vivo-Yanliang SUN" w:date="2022-08-08T20:35:00Z"/>
        </w:trPr>
        <w:tc>
          <w:tcPr>
            <w:tcW w:w="1509" w:type="dxa"/>
            <w:tcBorders>
              <w:top w:val="nil"/>
              <w:left w:val="single" w:sz="4" w:space="0" w:color="auto"/>
              <w:bottom w:val="single" w:sz="4" w:space="0" w:color="auto"/>
              <w:right w:val="single" w:sz="4" w:space="0" w:color="auto"/>
            </w:tcBorders>
            <w:shd w:val="clear" w:color="auto" w:fill="auto"/>
            <w:hideMark/>
          </w:tcPr>
          <w:p w14:paraId="3B0088BA" w14:textId="77777777" w:rsidR="009774E2" w:rsidRPr="001C0E1B" w:rsidRDefault="009774E2" w:rsidP="007F508B">
            <w:pPr>
              <w:pStyle w:val="TAL"/>
              <w:rPr>
                <w:ins w:id="735" w:author="vivo-Yanliang SUN" w:date="2022-08-08T20:35: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E8A2981" w14:textId="77777777" w:rsidR="009774E2" w:rsidRPr="001C0E1B" w:rsidRDefault="009774E2" w:rsidP="007F508B">
            <w:pPr>
              <w:pStyle w:val="TAC"/>
              <w:rPr>
                <w:ins w:id="736" w:author="vivo-Yanliang SUN" w:date="2022-08-08T20:35:00Z"/>
              </w:rPr>
            </w:pPr>
            <w:ins w:id="737" w:author="vivo-Yanliang SUN" w:date="2022-08-08T20:35: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3566FCDA" w14:textId="77777777" w:rsidR="009774E2" w:rsidRPr="001C0E1B" w:rsidRDefault="009774E2" w:rsidP="007F508B">
            <w:pPr>
              <w:pStyle w:val="TAC"/>
              <w:rPr>
                <w:ins w:id="738" w:author="vivo-Yanliang SUN" w:date="2022-08-08T20:35:00Z"/>
              </w:rPr>
            </w:pPr>
            <w:ins w:id="739" w:author="vivo-Yanliang SUN" w:date="2022-08-08T20:35:00Z">
              <w:r w:rsidRPr="001C0E1B">
                <w:t>dBm/38.16 MHz</w:t>
              </w:r>
            </w:ins>
          </w:p>
        </w:tc>
        <w:tc>
          <w:tcPr>
            <w:tcW w:w="871" w:type="dxa"/>
            <w:tcBorders>
              <w:top w:val="single" w:sz="4" w:space="0" w:color="auto"/>
              <w:left w:val="single" w:sz="4" w:space="0" w:color="auto"/>
              <w:bottom w:val="single" w:sz="4" w:space="0" w:color="auto"/>
              <w:right w:val="single" w:sz="4" w:space="0" w:color="auto"/>
            </w:tcBorders>
            <w:hideMark/>
          </w:tcPr>
          <w:p w14:paraId="4AFEF982" w14:textId="77777777" w:rsidR="009774E2" w:rsidRPr="001C0E1B" w:rsidRDefault="009774E2" w:rsidP="007F508B">
            <w:pPr>
              <w:pStyle w:val="TAC"/>
              <w:rPr>
                <w:ins w:id="740" w:author="vivo-Yanliang SUN" w:date="2022-08-08T20:35:00Z"/>
                <w:rFonts w:eastAsia="Calibri"/>
                <w:szCs w:val="22"/>
              </w:rPr>
            </w:pPr>
            <w:ins w:id="741" w:author="vivo-Yanliang SUN" w:date="2022-08-08T20:35:00Z">
              <w:r w:rsidRPr="001C0E1B">
                <w:rPr>
                  <w:rFonts w:eastAsia="Calibri"/>
                  <w:szCs w:val="22"/>
                </w:rPr>
                <w:t>-57.59</w:t>
              </w:r>
            </w:ins>
          </w:p>
        </w:tc>
        <w:tc>
          <w:tcPr>
            <w:tcW w:w="872" w:type="dxa"/>
            <w:tcBorders>
              <w:top w:val="single" w:sz="4" w:space="0" w:color="auto"/>
              <w:left w:val="single" w:sz="4" w:space="0" w:color="auto"/>
              <w:bottom w:val="single" w:sz="4" w:space="0" w:color="auto"/>
              <w:right w:val="single" w:sz="4" w:space="0" w:color="auto"/>
            </w:tcBorders>
            <w:hideMark/>
          </w:tcPr>
          <w:p w14:paraId="32B6C08D" w14:textId="77777777" w:rsidR="009774E2" w:rsidRPr="001C0E1B" w:rsidRDefault="009774E2" w:rsidP="007F508B">
            <w:pPr>
              <w:pStyle w:val="TAC"/>
              <w:rPr>
                <w:ins w:id="742" w:author="vivo-Yanliang SUN" w:date="2022-08-08T20:35:00Z"/>
                <w:rFonts w:eastAsia="Calibri"/>
                <w:szCs w:val="22"/>
              </w:rPr>
            </w:pPr>
            <w:ins w:id="743" w:author="vivo-Yanliang SUN" w:date="2022-08-08T20:35:00Z">
              <w:r w:rsidRPr="001C0E1B">
                <w:rPr>
                  <w:rFonts w:eastAsia="Calibri"/>
                  <w:szCs w:val="22"/>
                </w:rPr>
                <w:t>-57.59</w:t>
              </w:r>
            </w:ins>
          </w:p>
        </w:tc>
        <w:tc>
          <w:tcPr>
            <w:tcW w:w="871" w:type="dxa"/>
            <w:tcBorders>
              <w:top w:val="single" w:sz="4" w:space="0" w:color="auto"/>
              <w:left w:val="single" w:sz="4" w:space="0" w:color="auto"/>
              <w:bottom w:val="single" w:sz="4" w:space="0" w:color="auto"/>
              <w:right w:val="single" w:sz="4" w:space="0" w:color="auto"/>
            </w:tcBorders>
            <w:hideMark/>
          </w:tcPr>
          <w:p w14:paraId="2805B046" w14:textId="77777777" w:rsidR="009774E2" w:rsidRPr="001C0E1B" w:rsidRDefault="009774E2" w:rsidP="007F508B">
            <w:pPr>
              <w:pStyle w:val="TAC"/>
              <w:rPr>
                <w:ins w:id="744" w:author="vivo-Yanliang SUN" w:date="2022-08-08T20:35:00Z"/>
                <w:rFonts w:eastAsia="Calibri"/>
                <w:szCs w:val="22"/>
              </w:rPr>
            </w:pPr>
            <w:ins w:id="745" w:author="vivo-Yanliang SUN" w:date="2022-08-08T20:35:00Z">
              <w:r w:rsidRPr="001C0E1B">
                <w:t>-60.61</w:t>
              </w:r>
            </w:ins>
          </w:p>
        </w:tc>
        <w:tc>
          <w:tcPr>
            <w:tcW w:w="872" w:type="dxa"/>
            <w:tcBorders>
              <w:top w:val="single" w:sz="4" w:space="0" w:color="auto"/>
              <w:left w:val="single" w:sz="4" w:space="0" w:color="auto"/>
              <w:bottom w:val="single" w:sz="4" w:space="0" w:color="auto"/>
              <w:right w:val="single" w:sz="4" w:space="0" w:color="auto"/>
            </w:tcBorders>
            <w:hideMark/>
          </w:tcPr>
          <w:p w14:paraId="7D48391B" w14:textId="77777777" w:rsidR="009774E2" w:rsidRPr="001C0E1B" w:rsidRDefault="009774E2" w:rsidP="007F508B">
            <w:pPr>
              <w:pStyle w:val="TAC"/>
              <w:rPr>
                <w:ins w:id="746" w:author="vivo-Yanliang SUN" w:date="2022-08-08T20:35:00Z"/>
                <w:rFonts w:eastAsia="Calibri"/>
                <w:szCs w:val="22"/>
              </w:rPr>
            </w:pPr>
            <w:ins w:id="747" w:author="vivo-Yanliang SUN" w:date="2022-08-08T20:35:00Z">
              <w:r w:rsidRPr="001C0E1B">
                <w:rPr>
                  <w:rFonts w:eastAsia="Calibri"/>
                  <w:szCs w:val="22"/>
                </w:rPr>
                <w:t>-55.84</w:t>
              </w:r>
            </w:ins>
          </w:p>
        </w:tc>
      </w:tr>
      <w:tr w:rsidR="009774E2" w:rsidRPr="001C0E1B" w14:paraId="65813A54" w14:textId="77777777" w:rsidTr="007F508B">
        <w:trPr>
          <w:trHeight w:val="187"/>
          <w:jc w:val="center"/>
          <w:ins w:id="748" w:author="vivo-Yanliang SUN" w:date="2022-08-08T20:35:00Z"/>
        </w:trPr>
        <w:tc>
          <w:tcPr>
            <w:tcW w:w="1509" w:type="dxa"/>
            <w:tcBorders>
              <w:top w:val="single" w:sz="4" w:space="0" w:color="auto"/>
              <w:left w:val="single" w:sz="4" w:space="0" w:color="auto"/>
              <w:bottom w:val="single" w:sz="4" w:space="0" w:color="auto"/>
              <w:right w:val="single" w:sz="4" w:space="0" w:color="auto"/>
            </w:tcBorders>
            <w:hideMark/>
          </w:tcPr>
          <w:p w14:paraId="2BB145CA" w14:textId="77777777" w:rsidR="009774E2" w:rsidRPr="001C0E1B" w:rsidRDefault="009774E2" w:rsidP="007F508B">
            <w:pPr>
              <w:pStyle w:val="TAL"/>
              <w:rPr>
                <w:ins w:id="749" w:author="vivo-Yanliang SUN" w:date="2022-08-08T20:35:00Z"/>
              </w:rPr>
            </w:pPr>
            <w:ins w:id="750" w:author="vivo-Yanliang SUN" w:date="2022-08-08T20:35:00Z">
              <w:r w:rsidRPr="001C0E1B">
                <w:rPr>
                  <w:rFonts w:eastAsia="Calibri"/>
                  <w:noProof/>
                  <w:position w:val="-12"/>
                  <w:szCs w:val="22"/>
                  <w:lang w:eastAsia="zh-CN"/>
                </w:rPr>
                <w:drawing>
                  <wp:inline distT="0" distB="0" distL="0" distR="0" wp14:anchorId="77BC0C88" wp14:editId="0439A9AE">
                    <wp:extent cx="533400" cy="228600"/>
                    <wp:effectExtent l="0" t="0" r="0" b="0"/>
                    <wp:docPr id="6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ACF317F" w14:textId="77777777" w:rsidR="009774E2" w:rsidRPr="001C0E1B" w:rsidRDefault="009774E2" w:rsidP="007F508B">
            <w:pPr>
              <w:pStyle w:val="TAC"/>
              <w:rPr>
                <w:ins w:id="751" w:author="vivo-Yanliang SUN" w:date="2022-08-08T20:35:00Z"/>
              </w:rPr>
            </w:pPr>
            <w:ins w:id="752" w:author="vivo-Yanliang SUN" w:date="2022-08-08T20:35: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09AAAA2F" w14:textId="77777777" w:rsidR="009774E2" w:rsidRPr="001C0E1B" w:rsidRDefault="009774E2" w:rsidP="007F508B">
            <w:pPr>
              <w:pStyle w:val="TAC"/>
              <w:rPr>
                <w:ins w:id="753" w:author="vivo-Yanliang SUN" w:date="2022-08-08T20:35:00Z"/>
              </w:rPr>
            </w:pPr>
            <w:ins w:id="754" w:author="vivo-Yanliang SUN" w:date="2022-08-08T20:35: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734F86C4" w14:textId="77777777" w:rsidR="009774E2" w:rsidRPr="001C0E1B" w:rsidRDefault="009774E2" w:rsidP="007F508B">
            <w:pPr>
              <w:pStyle w:val="TAC"/>
              <w:rPr>
                <w:ins w:id="755" w:author="vivo-Yanliang SUN" w:date="2022-08-08T20:35:00Z"/>
              </w:rPr>
            </w:pPr>
            <w:ins w:id="756" w:author="vivo-Yanliang SUN" w:date="2022-08-08T20:35: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4CF20829" w14:textId="77777777" w:rsidR="009774E2" w:rsidRPr="001C0E1B" w:rsidRDefault="009774E2" w:rsidP="007F508B">
            <w:pPr>
              <w:pStyle w:val="TAC"/>
              <w:rPr>
                <w:ins w:id="757" w:author="vivo-Yanliang SUN" w:date="2022-08-08T20:35:00Z"/>
              </w:rPr>
            </w:pPr>
            <w:ins w:id="758" w:author="vivo-Yanliang SUN" w:date="2022-08-08T20:35: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7C2FE994" w14:textId="77777777" w:rsidR="009774E2" w:rsidRPr="001C0E1B" w:rsidRDefault="009774E2" w:rsidP="007F508B">
            <w:pPr>
              <w:pStyle w:val="TAC"/>
              <w:rPr>
                <w:ins w:id="759" w:author="vivo-Yanliang SUN" w:date="2022-08-08T20:35:00Z"/>
              </w:rPr>
            </w:pPr>
            <w:ins w:id="760" w:author="vivo-Yanliang SUN" w:date="2022-08-08T20:35: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520C70E" w14:textId="77777777" w:rsidR="009774E2" w:rsidRPr="001C0E1B" w:rsidRDefault="009774E2" w:rsidP="007F508B">
            <w:pPr>
              <w:pStyle w:val="TAC"/>
              <w:rPr>
                <w:ins w:id="761" w:author="vivo-Yanliang SUN" w:date="2022-08-08T20:35:00Z"/>
              </w:rPr>
            </w:pPr>
            <w:ins w:id="762" w:author="vivo-Yanliang SUN" w:date="2022-08-08T20:35:00Z">
              <w:r w:rsidRPr="001C0E1B">
                <w:t>3</w:t>
              </w:r>
            </w:ins>
          </w:p>
        </w:tc>
      </w:tr>
      <w:tr w:rsidR="009774E2" w:rsidRPr="001C0E1B" w14:paraId="2CB9D67A" w14:textId="77777777" w:rsidTr="007F508B">
        <w:trPr>
          <w:trHeight w:val="187"/>
          <w:jc w:val="center"/>
          <w:ins w:id="763" w:author="vivo-Yanliang SUN" w:date="2022-08-08T20:3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9A784FB" w14:textId="77777777" w:rsidR="009774E2" w:rsidRPr="001C0E1B" w:rsidRDefault="009774E2" w:rsidP="007F508B">
            <w:pPr>
              <w:pStyle w:val="TAN"/>
              <w:rPr>
                <w:ins w:id="764" w:author="vivo-Yanliang SUN" w:date="2022-08-08T20:35:00Z"/>
              </w:rPr>
            </w:pPr>
            <w:ins w:id="765" w:author="vivo-Yanliang SUN" w:date="2022-08-08T20:35:00Z">
              <w:r w:rsidRPr="001C0E1B">
                <w:t xml:space="preserve">Note 1: </w:t>
              </w:r>
              <w:r w:rsidRPr="001C0E1B">
                <w:rPr>
                  <w:rFonts w:cs="Arial"/>
                </w:rPr>
                <w:tab/>
              </w:r>
              <w:r w:rsidRPr="001C0E1B">
                <w:t>The resources for uplink transmission are assigned to the UE prior to the start of time period T2.</w:t>
              </w:r>
            </w:ins>
          </w:p>
          <w:p w14:paraId="1AA54A35" w14:textId="77777777" w:rsidR="009774E2" w:rsidRPr="001C0E1B" w:rsidRDefault="009774E2" w:rsidP="007F508B">
            <w:pPr>
              <w:pStyle w:val="TAN"/>
              <w:rPr>
                <w:ins w:id="766" w:author="vivo-Yanliang SUN" w:date="2022-08-08T20:35:00Z"/>
              </w:rPr>
            </w:pPr>
            <w:ins w:id="767" w:author="vivo-Yanliang SUN" w:date="2022-08-08T20:3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68" w:author="vivo-Yanliang SUN" w:date="2022-08-08T20:35:00Z">
              <w:r w:rsidRPr="001C0E1B">
                <w:rPr>
                  <w:rFonts w:cs="v4.2.0"/>
                  <w:position w:val="-12"/>
                </w:rPr>
                <w:object w:dxaOrig="435" w:dyaOrig="435" w14:anchorId="02D0F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6" o:title=""/>
                  </v:shape>
                  <o:OLEObject Type="Embed" ProgID="Equation.3" ShapeID="_x0000_i1025" DrawAspect="Content" ObjectID="_1722980023" r:id="rId17"/>
                </w:object>
              </w:r>
            </w:ins>
            <w:ins w:id="769" w:author="vivo-Yanliang SUN" w:date="2022-08-08T20:35:00Z">
              <w:r w:rsidRPr="001C0E1B">
                <w:t xml:space="preserve"> to be fulfilled.</w:t>
              </w:r>
            </w:ins>
          </w:p>
          <w:p w14:paraId="521C8F7F" w14:textId="77777777" w:rsidR="009774E2" w:rsidRPr="001C0E1B" w:rsidRDefault="009774E2" w:rsidP="007F508B">
            <w:pPr>
              <w:pStyle w:val="TAN"/>
              <w:rPr>
                <w:ins w:id="770" w:author="vivo-Yanliang SUN" w:date="2022-08-08T20:35:00Z"/>
                <w:rFonts w:cs="Arial"/>
              </w:rPr>
            </w:pPr>
            <w:ins w:id="771" w:author="vivo-Yanliang SUN" w:date="2022-08-08T20:35:00Z">
              <w:r w:rsidRPr="001C0E1B">
                <w:t xml:space="preserve">Note 3: </w:t>
              </w:r>
              <w:r w:rsidRPr="001C0E1B">
                <w:rPr>
                  <w:rFonts w:cs="Arial"/>
                </w:rPr>
                <w:tab/>
              </w:r>
              <w:r w:rsidRPr="001C0E1B">
                <w:t>SS-RSRP and Io levels have been derived from other parameters for information purposes. They are not settable parameters themselves.</w:t>
              </w:r>
            </w:ins>
          </w:p>
        </w:tc>
      </w:tr>
    </w:tbl>
    <w:p w14:paraId="7065C9E7" w14:textId="77777777" w:rsidR="009774E2" w:rsidRPr="001C0E1B" w:rsidRDefault="009774E2" w:rsidP="009774E2">
      <w:pPr>
        <w:rPr>
          <w:ins w:id="772" w:author="vivo-Yanliang SUN" w:date="2022-08-08T20:35:00Z"/>
          <w:rFonts w:eastAsia="Malgun Gothic"/>
        </w:rPr>
      </w:pPr>
    </w:p>
    <w:p w14:paraId="0BFF9CFB" w14:textId="00058A7D" w:rsidR="009774E2" w:rsidRPr="001C0E1B" w:rsidRDefault="009774E2" w:rsidP="009774E2">
      <w:pPr>
        <w:pStyle w:val="5"/>
        <w:rPr>
          <w:ins w:id="773" w:author="vivo-Yanliang SUN" w:date="2022-08-08T20:35:00Z"/>
        </w:rPr>
      </w:pPr>
      <w:ins w:id="774" w:author="vivo-Yanliang SUN" w:date="2022-08-08T20:36:00Z">
        <w:r>
          <w:t>A.6.6.</w:t>
        </w:r>
        <w:proofErr w:type="gramStart"/>
        <w:r>
          <w:t>4.X</w:t>
        </w:r>
      </w:ins>
      <w:ins w:id="775" w:author="vivo-Yanliang SUN" w:date="2022-08-08T20:35:00Z">
        <w:r w:rsidRPr="001C0E1B">
          <w:t>.</w:t>
        </w:r>
        <w:proofErr w:type="gramEnd"/>
        <w:r w:rsidRPr="001C0E1B">
          <w:t>3</w:t>
        </w:r>
        <w:r w:rsidRPr="001C0E1B">
          <w:tab/>
          <w:t>Test Requirements</w:t>
        </w:r>
      </w:ins>
    </w:p>
    <w:p w14:paraId="6835F89C" w14:textId="50828686" w:rsidR="009774E2" w:rsidRPr="001C0E1B" w:rsidRDefault="009774E2" w:rsidP="009774E2">
      <w:pPr>
        <w:rPr>
          <w:ins w:id="776" w:author="vivo-Yanliang SUN" w:date="2022-08-08T20:35:00Z"/>
          <w:rFonts w:cs="v4.2.0"/>
        </w:rPr>
      </w:pPr>
      <w:ins w:id="777" w:author="vivo-Yanliang SUN" w:date="2022-08-08T20:35:00Z">
        <w:r w:rsidRPr="001C0E1B">
          <w:rPr>
            <w:rFonts w:cs="v4.2.0"/>
          </w:rPr>
          <w:t xml:space="preserve">The UE shall send L1-RSRP report every 80 slots. No later than 640ms plus 80 slots from the beginning of time period T2, UE shall send L1-RSRP report including results of </w:t>
        </w:r>
        <w:r w:rsidRPr="00464188">
          <w:rPr>
            <w:rFonts w:cs="v4.2.0"/>
            <w:highlight w:val="yellow"/>
            <w:rPrChange w:id="778" w:author="vivo-Yanliang SUN" w:date="2022-08-09T10:11:00Z">
              <w:rPr>
                <w:rFonts w:cs="v4.2.0"/>
              </w:rPr>
            </w:rPrChange>
          </w:rPr>
          <w:t>SSB</w:t>
        </w:r>
      </w:ins>
      <w:ins w:id="779" w:author="vivo-Yanliang SUN" w:date="2022-08-25T23:57:00Z">
        <w:r w:rsidR="00881552">
          <w:rPr>
            <w:rFonts w:cs="v4.2.0"/>
            <w:highlight w:val="yellow"/>
          </w:rPr>
          <w:t>#</w:t>
        </w:r>
      </w:ins>
      <w:ins w:id="780" w:author="vivo-Yanliang SUN" w:date="2022-08-23T12:04:00Z">
        <w:r w:rsidR="00B13777">
          <w:rPr>
            <w:rFonts w:cs="v4.2.0"/>
            <w:highlight w:val="yellow"/>
          </w:rPr>
          <w:t>1</w:t>
        </w:r>
      </w:ins>
      <w:bookmarkStart w:id="781" w:name="_GoBack"/>
      <w:bookmarkEnd w:id="781"/>
      <w:ins w:id="782" w:author="vivo-Yanliang SUN" w:date="2022-08-08T20:35:00Z">
        <w:r w:rsidRPr="001C0E1B">
          <w:rPr>
            <w:rFonts w:cs="v4.2.0"/>
          </w:rPr>
          <w:t xml:space="preserve">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798F780C" w14:textId="77777777" w:rsidR="009774E2" w:rsidRPr="001C0E1B" w:rsidRDefault="009774E2" w:rsidP="009774E2">
      <w:pPr>
        <w:pStyle w:val="NO"/>
        <w:rPr>
          <w:ins w:id="783" w:author="vivo-Yanliang SUN" w:date="2022-08-08T20:35:00Z"/>
          <w:rFonts w:eastAsia="Malgun Gothic"/>
        </w:rPr>
      </w:pPr>
      <w:ins w:id="784" w:author="vivo-Yanliang SUN" w:date="2022-08-08T20:3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E3B5F15" w14:textId="6D019FE5"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p>
    <w:sectPr w:rsidR="008B5C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9E015" w14:textId="77777777" w:rsidR="00F429D7" w:rsidRDefault="00F429D7">
      <w:r>
        <w:separator/>
      </w:r>
    </w:p>
  </w:endnote>
  <w:endnote w:type="continuationSeparator" w:id="0">
    <w:p w14:paraId="0495CCD6" w14:textId="77777777" w:rsidR="00F429D7" w:rsidRDefault="00F4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95CE8" w14:textId="77777777" w:rsidR="00F429D7" w:rsidRDefault="00F429D7">
      <w:r>
        <w:separator/>
      </w:r>
    </w:p>
  </w:footnote>
  <w:footnote w:type="continuationSeparator" w:id="0">
    <w:p w14:paraId="356049BB" w14:textId="77777777" w:rsidR="00F429D7" w:rsidRDefault="00F4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7503E" w:rsidRDefault="00475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47503E" w:rsidRDefault="0047503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47503E" w:rsidRDefault="0047503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47503E" w:rsidRDefault="0047503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9"/>
  </w:num>
  <w:num w:numId="6">
    <w:abstractNumId w:val="1"/>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Yiyan, Samsung">
    <w15:presenceInfo w15:providerId="None" w15:userId="Yiya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577E"/>
    <w:rsid w:val="00022E4A"/>
    <w:rsid w:val="0002683E"/>
    <w:rsid w:val="00034833"/>
    <w:rsid w:val="00035DE0"/>
    <w:rsid w:val="000404A8"/>
    <w:rsid w:val="000446EA"/>
    <w:rsid w:val="0005724E"/>
    <w:rsid w:val="00064AB4"/>
    <w:rsid w:val="00064DD6"/>
    <w:rsid w:val="00066745"/>
    <w:rsid w:val="00081A61"/>
    <w:rsid w:val="00092E7D"/>
    <w:rsid w:val="000975F5"/>
    <w:rsid w:val="000A6394"/>
    <w:rsid w:val="000B7FED"/>
    <w:rsid w:val="000C038A"/>
    <w:rsid w:val="000C6598"/>
    <w:rsid w:val="000C6FF8"/>
    <w:rsid w:val="000D32C2"/>
    <w:rsid w:val="000D3DEC"/>
    <w:rsid w:val="000E7863"/>
    <w:rsid w:val="000F5E30"/>
    <w:rsid w:val="000F7824"/>
    <w:rsid w:val="00100830"/>
    <w:rsid w:val="00102722"/>
    <w:rsid w:val="00113DD4"/>
    <w:rsid w:val="00124531"/>
    <w:rsid w:val="0012549C"/>
    <w:rsid w:val="00125FFD"/>
    <w:rsid w:val="00136B89"/>
    <w:rsid w:val="0014158E"/>
    <w:rsid w:val="0014211C"/>
    <w:rsid w:val="0014286E"/>
    <w:rsid w:val="00145D43"/>
    <w:rsid w:val="00161DC9"/>
    <w:rsid w:val="00163A0C"/>
    <w:rsid w:val="00183A08"/>
    <w:rsid w:val="00192C46"/>
    <w:rsid w:val="001A08B3"/>
    <w:rsid w:val="001A5025"/>
    <w:rsid w:val="001A7B60"/>
    <w:rsid w:val="001B2922"/>
    <w:rsid w:val="001B4110"/>
    <w:rsid w:val="001B52F0"/>
    <w:rsid w:val="001B7A65"/>
    <w:rsid w:val="001C72B5"/>
    <w:rsid w:val="001D2C93"/>
    <w:rsid w:val="001D348A"/>
    <w:rsid w:val="001D453C"/>
    <w:rsid w:val="001E41F3"/>
    <w:rsid w:val="001E5948"/>
    <w:rsid w:val="001E6FE2"/>
    <w:rsid w:val="001F347A"/>
    <w:rsid w:val="00202A24"/>
    <w:rsid w:val="002362A3"/>
    <w:rsid w:val="00244AB5"/>
    <w:rsid w:val="00251F04"/>
    <w:rsid w:val="00255CF8"/>
    <w:rsid w:val="0026004D"/>
    <w:rsid w:val="002640DD"/>
    <w:rsid w:val="002652E8"/>
    <w:rsid w:val="00271424"/>
    <w:rsid w:val="002719AD"/>
    <w:rsid w:val="00275D12"/>
    <w:rsid w:val="00284FEB"/>
    <w:rsid w:val="002860C4"/>
    <w:rsid w:val="00286930"/>
    <w:rsid w:val="002871AD"/>
    <w:rsid w:val="00290CBB"/>
    <w:rsid w:val="0029117D"/>
    <w:rsid w:val="00297496"/>
    <w:rsid w:val="002A117C"/>
    <w:rsid w:val="002B3332"/>
    <w:rsid w:val="002B3DFE"/>
    <w:rsid w:val="002B5741"/>
    <w:rsid w:val="002C6F33"/>
    <w:rsid w:val="002D493C"/>
    <w:rsid w:val="002D73B5"/>
    <w:rsid w:val="002F05AE"/>
    <w:rsid w:val="002F6E58"/>
    <w:rsid w:val="002F6EC2"/>
    <w:rsid w:val="00301DE6"/>
    <w:rsid w:val="00304971"/>
    <w:rsid w:val="00305409"/>
    <w:rsid w:val="00307524"/>
    <w:rsid w:val="00307577"/>
    <w:rsid w:val="00311B6A"/>
    <w:rsid w:val="003126AF"/>
    <w:rsid w:val="00312E53"/>
    <w:rsid w:val="00313ACF"/>
    <w:rsid w:val="00320184"/>
    <w:rsid w:val="00324C5A"/>
    <w:rsid w:val="00326D1A"/>
    <w:rsid w:val="0033124A"/>
    <w:rsid w:val="00334BA9"/>
    <w:rsid w:val="00334F48"/>
    <w:rsid w:val="003351A2"/>
    <w:rsid w:val="003369D7"/>
    <w:rsid w:val="0034231C"/>
    <w:rsid w:val="003426BA"/>
    <w:rsid w:val="003453D9"/>
    <w:rsid w:val="00351A89"/>
    <w:rsid w:val="003609EF"/>
    <w:rsid w:val="00361373"/>
    <w:rsid w:val="0036231A"/>
    <w:rsid w:val="00364C40"/>
    <w:rsid w:val="00367D1B"/>
    <w:rsid w:val="00371BE7"/>
    <w:rsid w:val="0037443F"/>
    <w:rsid w:val="003748A4"/>
    <w:rsid w:val="00374DD4"/>
    <w:rsid w:val="0037669D"/>
    <w:rsid w:val="00380CEC"/>
    <w:rsid w:val="00384439"/>
    <w:rsid w:val="003A0CAA"/>
    <w:rsid w:val="003B1DA7"/>
    <w:rsid w:val="003B6EA6"/>
    <w:rsid w:val="003C596C"/>
    <w:rsid w:val="003D72E1"/>
    <w:rsid w:val="003E1A36"/>
    <w:rsid w:val="003E1F71"/>
    <w:rsid w:val="003F4D06"/>
    <w:rsid w:val="003F7165"/>
    <w:rsid w:val="00406E17"/>
    <w:rsid w:val="00410371"/>
    <w:rsid w:val="00413F1B"/>
    <w:rsid w:val="00414C4B"/>
    <w:rsid w:val="004179F7"/>
    <w:rsid w:val="004242F1"/>
    <w:rsid w:val="00443DB6"/>
    <w:rsid w:val="00450A09"/>
    <w:rsid w:val="00453A4F"/>
    <w:rsid w:val="004615E4"/>
    <w:rsid w:val="00461C0B"/>
    <w:rsid w:val="00464188"/>
    <w:rsid w:val="00466C75"/>
    <w:rsid w:val="0047503E"/>
    <w:rsid w:val="00480E1A"/>
    <w:rsid w:val="00481BA0"/>
    <w:rsid w:val="00487A74"/>
    <w:rsid w:val="004A2483"/>
    <w:rsid w:val="004A5710"/>
    <w:rsid w:val="004A6520"/>
    <w:rsid w:val="004A707C"/>
    <w:rsid w:val="004B27FA"/>
    <w:rsid w:val="004B75B7"/>
    <w:rsid w:val="004C31B9"/>
    <w:rsid w:val="004D0807"/>
    <w:rsid w:val="004D65FA"/>
    <w:rsid w:val="004E6C21"/>
    <w:rsid w:val="004E7D94"/>
    <w:rsid w:val="004F713B"/>
    <w:rsid w:val="004F7241"/>
    <w:rsid w:val="005001C2"/>
    <w:rsid w:val="005102CC"/>
    <w:rsid w:val="00513C8C"/>
    <w:rsid w:val="0051580D"/>
    <w:rsid w:val="00515AB6"/>
    <w:rsid w:val="00520511"/>
    <w:rsid w:val="00525A46"/>
    <w:rsid w:val="0053392D"/>
    <w:rsid w:val="00535800"/>
    <w:rsid w:val="0054118C"/>
    <w:rsid w:val="00541F69"/>
    <w:rsid w:val="00547111"/>
    <w:rsid w:val="005526AC"/>
    <w:rsid w:val="0055384B"/>
    <w:rsid w:val="00560F1A"/>
    <w:rsid w:val="0056687D"/>
    <w:rsid w:val="00572615"/>
    <w:rsid w:val="005732FC"/>
    <w:rsid w:val="005808D4"/>
    <w:rsid w:val="00583630"/>
    <w:rsid w:val="0059007C"/>
    <w:rsid w:val="00592D74"/>
    <w:rsid w:val="005A46EA"/>
    <w:rsid w:val="005A7509"/>
    <w:rsid w:val="005C31D7"/>
    <w:rsid w:val="005C53EE"/>
    <w:rsid w:val="005E0E0A"/>
    <w:rsid w:val="005E2C44"/>
    <w:rsid w:val="005F23E3"/>
    <w:rsid w:val="005F2F2D"/>
    <w:rsid w:val="00604A6E"/>
    <w:rsid w:val="0060503C"/>
    <w:rsid w:val="006160FF"/>
    <w:rsid w:val="00621188"/>
    <w:rsid w:val="006257ED"/>
    <w:rsid w:val="00630BB5"/>
    <w:rsid w:val="0064004B"/>
    <w:rsid w:val="00647093"/>
    <w:rsid w:val="00656514"/>
    <w:rsid w:val="006667EF"/>
    <w:rsid w:val="00667254"/>
    <w:rsid w:val="006721C7"/>
    <w:rsid w:val="006827F4"/>
    <w:rsid w:val="006856AB"/>
    <w:rsid w:val="00695808"/>
    <w:rsid w:val="006A60FF"/>
    <w:rsid w:val="006B46FB"/>
    <w:rsid w:val="006B74DE"/>
    <w:rsid w:val="006B7830"/>
    <w:rsid w:val="006D40AE"/>
    <w:rsid w:val="006E01D3"/>
    <w:rsid w:val="006E174A"/>
    <w:rsid w:val="006E21FB"/>
    <w:rsid w:val="006F4EEC"/>
    <w:rsid w:val="00704D90"/>
    <w:rsid w:val="00713820"/>
    <w:rsid w:val="00717094"/>
    <w:rsid w:val="0072490C"/>
    <w:rsid w:val="007403E7"/>
    <w:rsid w:val="00744CA0"/>
    <w:rsid w:val="00747E68"/>
    <w:rsid w:val="007541D6"/>
    <w:rsid w:val="00754559"/>
    <w:rsid w:val="00755099"/>
    <w:rsid w:val="00763C81"/>
    <w:rsid w:val="00764E94"/>
    <w:rsid w:val="00771514"/>
    <w:rsid w:val="0077269E"/>
    <w:rsid w:val="0077778B"/>
    <w:rsid w:val="00787A26"/>
    <w:rsid w:val="007919AB"/>
    <w:rsid w:val="00792342"/>
    <w:rsid w:val="00792972"/>
    <w:rsid w:val="007931F8"/>
    <w:rsid w:val="007947C1"/>
    <w:rsid w:val="007977A8"/>
    <w:rsid w:val="007A48AA"/>
    <w:rsid w:val="007A5170"/>
    <w:rsid w:val="007A5199"/>
    <w:rsid w:val="007B31C5"/>
    <w:rsid w:val="007B512A"/>
    <w:rsid w:val="007B7C00"/>
    <w:rsid w:val="007C0489"/>
    <w:rsid w:val="007C0629"/>
    <w:rsid w:val="007C2097"/>
    <w:rsid w:val="007C3D12"/>
    <w:rsid w:val="007D2289"/>
    <w:rsid w:val="007D32B8"/>
    <w:rsid w:val="007D3674"/>
    <w:rsid w:val="007D495B"/>
    <w:rsid w:val="007D55C9"/>
    <w:rsid w:val="007D6A07"/>
    <w:rsid w:val="007E0FFE"/>
    <w:rsid w:val="007E566D"/>
    <w:rsid w:val="007F458A"/>
    <w:rsid w:val="007F4F3D"/>
    <w:rsid w:val="007F7259"/>
    <w:rsid w:val="00801BF1"/>
    <w:rsid w:val="008040A8"/>
    <w:rsid w:val="008050AF"/>
    <w:rsid w:val="00816E40"/>
    <w:rsid w:val="00820B3D"/>
    <w:rsid w:val="00821793"/>
    <w:rsid w:val="008218E6"/>
    <w:rsid w:val="00826F75"/>
    <w:rsid w:val="008279FA"/>
    <w:rsid w:val="00832D92"/>
    <w:rsid w:val="008410C4"/>
    <w:rsid w:val="00844F63"/>
    <w:rsid w:val="008461B4"/>
    <w:rsid w:val="008545D3"/>
    <w:rsid w:val="00855424"/>
    <w:rsid w:val="00857731"/>
    <w:rsid w:val="008604F2"/>
    <w:rsid w:val="008626E7"/>
    <w:rsid w:val="008670EE"/>
    <w:rsid w:val="00870EE7"/>
    <w:rsid w:val="008714C1"/>
    <w:rsid w:val="0087172C"/>
    <w:rsid w:val="00874326"/>
    <w:rsid w:val="00881552"/>
    <w:rsid w:val="008843C8"/>
    <w:rsid w:val="008863B9"/>
    <w:rsid w:val="00893B9A"/>
    <w:rsid w:val="008A45A6"/>
    <w:rsid w:val="008A5AB5"/>
    <w:rsid w:val="008B5045"/>
    <w:rsid w:val="008B5AAF"/>
    <w:rsid w:val="008B5CB0"/>
    <w:rsid w:val="008B7677"/>
    <w:rsid w:val="008C34EF"/>
    <w:rsid w:val="008C6498"/>
    <w:rsid w:val="008C77FD"/>
    <w:rsid w:val="008F2698"/>
    <w:rsid w:val="008F686C"/>
    <w:rsid w:val="008F6D39"/>
    <w:rsid w:val="008F7CEF"/>
    <w:rsid w:val="009148DE"/>
    <w:rsid w:val="00924351"/>
    <w:rsid w:val="009331AB"/>
    <w:rsid w:val="00934A90"/>
    <w:rsid w:val="00937DE6"/>
    <w:rsid w:val="00941E30"/>
    <w:rsid w:val="00942789"/>
    <w:rsid w:val="0095262B"/>
    <w:rsid w:val="00954349"/>
    <w:rsid w:val="0095435D"/>
    <w:rsid w:val="00963853"/>
    <w:rsid w:val="00963993"/>
    <w:rsid w:val="009760C1"/>
    <w:rsid w:val="009774E2"/>
    <w:rsid w:val="009777D9"/>
    <w:rsid w:val="00991A5B"/>
    <w:rsid w:val="00991B88"/>
    <w:rsid w:val="00991BCC"/>
    <w:rsid w:val="00993675"/>
    <w:rsid w:val="00996716"/>
    <w:rsid w:val="009A427D"/>
    <w:rsid w:val="009A5753"/>
    <w:rsid w:val="009A579D"/>
    <w:rsid w:val="009A662E"/>
    <w:rsid w:val="009B0A5B"/>
    <w:rsid w:val="009B141D"/>
    <w:rsid w:val="009C146F"/>
    <w:rsid w:val="009C76B2"/>
    <w:rsid w:val="009C7D9E"/>
    <w:rsid w:val="009D09A0"/>
    <w:rsid w:val="009D3BD9"/>
    <w:rsid w:val="009D7278"/>
    <w:rsid w:val="009E219F"/>
    <w:rsid w:val="009E3297"/>
    <w:rsid w:val="009E5C47"/>
    <w:rsid w:val="009E6542"/>
    <w:rsid w:val="009F560A"/>
    <w:rsid w:val="009F734F"/>
    <w:rsid w:val="00A02667"/>
    <w:rsid w:val="00A10485"/>
    <w:rsid w:val="00A13537"/>
    <w:rsid w:val="00A246B6"/>
    <w:rsid w:val="00A3043A"/>
    <w:rsid w:val="00A433F0"/>
    <w:rsid w:val="00A47E70"/>
    <w:rsid w:val="00A50CF0"/>
    <w:rsid w:val="00A530D1"/>
    <w:rsid w:val="00A62CBD"/>
    <w:rsid w:val="00A64382"/>
    <w:rsid w:val="00A708C6"/>
    <w:rsid w:val="00A7671C"/>
    <w:rsid w:val="00A829C4"/>
    <w:rsid w:val="00A835C6"/>
    <w:rsid w:val="00A83FD1"/>
    <w:rsid w:val="00A903A3"/>
    <w:rsid w:val="00A9794D"/>
    <w:rsid w:val="00AA1BAA"/>
    <w:rsid w:val="00AA2CBC"/>
    <w:rsid w:val="00AB4AC3"/>
    <w:rsid w:val="00AB535C"/>
    <w:rsid w:val="00AB55ED"/>
    <w:rsid w:val="00AC07C7"/>
    <w:rsid w:val="00AC273A"/>
    <w:rsid w:val="00AC2FB1"/>
    <w:rsid w:val="00AC5820"/>
    <w:rsid w:val="00AC6DBC"/>
    <w:rsid w:val="00AD1CD8"/>
    <w:rsid w:val="00AD3D0F"/>
    <w:rsid w:val="00AE01F0"/>
    <w:rsid w:val="00AE34F1"/>
    <w:rsid w:val="00AE39DA"/>
    <w:rsid w:val="00AE4BC2"/>
    <w:rsid w:val="00B133B5"/>
    <w:rsid w:val="00B13777"/>
    <w:rsid w:val="00B173ED"/>
    <w:rsid w:val="00B20FBD"/>
    <w:rsid w:val="00B258BB"/>
    <w:rsid w:val="00B3796E"/>
    <w:rsid w:val="00B4255E"/>
    <w:rsid w:val="00B426C1"/>
    <w:rsid w:val="00B53512"/>
    <w:rsid w:val="00B55473"/>
    <w:rsid w:val="00B67B97"/>
    <w:rsid w:val="00B701B4"/>
    <w:rsid w:val="00B72019"/>
    <w:rsid w:val="00B80B2D"/>
    <w:rsid w:val="00B820DF"/>
    <w:rsid w:val="00B83431"/>
    <w:rsid w:val="00B94C99"/>
    <w:rsid w:val="00B968C8"/>
    <w:rsid w:val="00BA042E"/>
    <w:rsid w:val="00BA3EC5"/>
    <w:rsid w:val="00BA51D9"/>
    <w:rsid w:val="00BB1045"/>
    <w:rsid w:val="00BB4743"/>
    <w:rsid w:val="00BB5DFC"/>
    <w:rsid w:val="00BB7DDE"/>
    <w:rsid w:val="00BC1D27"/>
    <w:rsid w:val="00BC4594"/>
    <w:rsid w:val="00BC4C03"/>
    <w:rsid w:val="00BD06D1"/>
    <w:rsid w:val="00BD183F"/>
    <w:rsid w:val="00BD279D"/>
    <w:rsid w:val="00BD42BD"/>
    <w:rsid w:val="00BD63BA"/>
    <w:rsid w:val="00BD64B0"/>
    <w:rsid w:val="00BD6BB8"/>
    <w:rsid w:val="00BD6D16"/>
    <w:rsid w:val="00BD743A"/>
    <w:rsid w:val="00BE5FDB"/>
    <w:rsid w:val="00BF099D"/>
    <w:rsid w:val="00BF325E"/>
    <w:rsid w:val="00C0073E"/>
    <w:rsid w:val="00C01644"/>
    <w:rsid w:val="00C01F01"/>
    <w:rsid w:val="00C113B1"/>
    <w:rsid w:val="00C13BE2"/>
    <w:rsid w:val="00C1487E"/>
    <w:rsid w:val="00C35BE6"/>
    <w:rsid w:val="00C37B71"/>
    <w:rsid w:val="00C436FE"/>
    <w:rsid w:val="00C44BD7"/>
    <w:rsid w:val="00C44C4A"/>
    <w:rsid w:val="00C4579A"/>
    <w:rsid w:val="00C53C32"/>
    <w:rsid w:val="00C571D9"/>
    <w:rsid w:val="00C66BA2"/>
    <w:rsid w:val="00C67ACD"/>
    <w:rsid w:val="00C71692"/>
    <w:rsid w:val="00C72519"/>
    <w:rsid w:val="00C80BAD"/>
    <w:rsid w:val="00C810DD"/>
    <w:rsid w:val="00C85046"/>
    <w:rsid w:val="00C936B1"/>
    <w:rsid w:val="00C942ED"/>
    <w:rsid w:val="00C95985"/>
    <w:rsid w:val="00CA3DAE"/>
    <w:rsid w:val="00CC10DA"/>
    <w:rsid w:val="00CC13C8"/>
    <w:rsid w:val="00CC2A98"/>
    <w:rsid w:val="00CC32EF"/>
    <w:rsid w:val="00CC5026"/>
    <w:rsid w:val="00CC66BC"/>
    <w:rsid w:val="00CC68D0"/>
    <w:rsid w:val="00CD5649"/>
    <w:rsid w:val="00CE7FC1"/>
    <w:rsid w:val="00CF1C20"/>
    <w:rsid w:val="00D00A3F"/>
    <w:rsid w:val="00D01B08"/>
    <w:rsid w:val="00D03F9A"/>
    <w:rsid w:val="00D06D51"/>
    <w:rsid w:val="00D1233C"/>
    <w:rsid w:val="00D20319"/>
    <w:rsid w:val="00D23C4C"/>
    <w:rsid w:val="00D24991"/>
    <w:rsid w:val="00D24D76"/>
    <w:rsid w:val="00D25534"/>
    <w:rsid w:val="00D50255"/>
    <w:rsid w:val="00D530F2"/>
    <w:rsid w:val="00D566AA"/>
    <w:rsid w:val="00D57522"/>
    <w:rsid w:val="00D57C39"/>
    <w:rsid w:val="00D57E30"/>
    <w:rsid w:val="00D57F0D"/>
    <w:rsid w:val="00D65DB9"/>
    <w:rsid w:val="00D66520"/>
    <w:rsid w:val="00D72A06"/>
    <w:rsid w:val="00D80033"/>
    <w:rsid w:val="00D835EC"/>
    <w:rsid w:val="00D85130"/>
    <w:rsid w:val="00D863A8"/>
    <w:rsid w:val="00D916E1"/>
    <w:rsid w:val="00D94256"/>
    <w:rsid w:val="00DA1E55"/>
    <w:rsid w:val="00DA2965"/>
    <w:rsid w:val="00DB0548"/>
    <w:rsid w:val="00DB5469"/>
    <w:rsid w:val="00DC08FF"/>
    <w:rsid w:val="00DC0E7B"/>
    <w:rsid w:val="00DD47D3"/>
    <w:rsid w:val="00DE34CF"/>
    <w:rsid w:val="00DE3566"/>
    <w:rsid w:val="00DF123A"/>
    <w:rsid w:val="00E056C9"/>
    <w:rsid w:val="00E13F3D"/>
    <w:rsid w:val="00E212D1"/>
    <w:rsid w:val="00E34898"/>
    <w:rsid w:val="00E50169"/>
    <w:rsid w:val="00E5491E"/>
    <w:rsid w:val="00E72E6A"/>
    <w:rsid w:val="00E762E5"/>
    <w:rsid w:val="00E83DBE"/>
    <w:rsid w:val="00E84B33"/>
    <w:rsid w:val="00E92299"/>
    <w:rsid w:val="00E949AA"/>
    <w:rsid w:val="00EA228A"/>
    <w:rsid w:val="00EA56AB"/>
    <w:rsid w:val="00EB09B7"/>
    <w:rsid w:val="00EB267B"/>
    <w:rsid w:val="00EC1820"/>
    <w:rsid w:val="00EC2A82"/>
    <w:rsid w:val="00EC55CE"/>
    <w:rsid w:val="00ED4BBA"/>
    <w:rsid w:val="00EE011E"/>
    <w:rsid w:val="00EE0FEE"/>
    <w:rsid w:val="00EE1D84"/>
    <w:rsid w:val="00EE7D7C"/>
    <w:rsid w:val="00EF364F"/>
    <w:rsid w:val="00EF3740"/>
    <w:rsid w:val="00EF543E"/>
    <w:rsid w:val="00EF6429"/>
    <w:rsid w:val="00EF67E5"/>
    <w:rsid w:val="00F25D98"/>
    <w:rsid w:val="00F300FB"/>
    <w:rsid w:val="00F40FD6"/>
    <w:rsid w:val="00F429D7"/>
    <w:rsid w:val="00F479B6"/>
    <w:rsid w:val="00F91D4A"/>
    <w:rsid w:val="00F93B13"/>
    <w:rsid w:val="00F9424F"/>
    <w:rsid w:val="00FA1960"/>
    <w:rsid w:val="00FA231D"/>
    <w:rsid w:val="00FA3147"/>
    <w:rsid w:val="00FB312A"/>
    <w:rsid w:val="00FB5456"/>
    <w:rsid w:val="00FB6386"/>
    <w:rsid w:val="00FC1440"/>
    <w:rsid w:val="00FD01D4"/>
    <w:rsid w:val="00FE6A9F"/>
    <w:rsid w:val="00FF1B69"/>
    <w:rsid w:val="00FF6D7D"/>
    <w:rsid w:val="00FF6FBC"/>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8D324-1D9D-4FC3-9959-3A4C511C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5</Pages>
  <Words>1066</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233</cp:revision>
  <cp:lastPrinted>1900-01-01T00:00:00Z</cp:lastPrinted>
  <dcterms:created xsi:type="dcterms:W3CDTF">2022-01-27T04:19:00Z</dcterms:created>
  <dcterms:modified xsi:type="dcterms:W3CDTF">2022-08-25T15:57:00Z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